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E1E13" w14:textId="66A30EE8"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sidR="00A22124">
        <w:rPr>
          <w:b/>
          <w:sz w:val="28"/>
        </w:rPr>
        <w:t>70160</w:t>
      </w:r>
    </w:p>
    <w:p w14:paraId="14247DB2" w14:textId="7BA14875" w:rsidR="00C610A2" w:rsidRPr="001C5622" w:rsidRDefault="00C610A2" w:rsidP="00C610A2">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00FA64E9">
        <w:rPr>
          <w:b/>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57BD66F3" w:rsidR="001E41F3" w:rsidRPr="001C5622" w:rsidRDefault="003435DC" w:rsidP="008A4843">
            <w:pPr>
              <w:pStyle w:val="CRCoverPage"/>
              <w:spacing w:after="0"/>
              <w:rPr>
                <w:b/>
                <w:sz w:val="28"/>
              </w:rPr>
            </w:pPr>
            <w:r>
              <w:rPr>
                <w:b/>
                <w:sz w:val="28"/>
              </w:rPr>
              <w:t>44</w:t>
            </w:r>
            <w:r w:rsidR="00B95245" w:rsidRPr="001C5622">
              <w:rPr>
                <w:b/>
                <w:sz w:val="28"/>
              </w:rPr>
              <w:t>.0</w:t>
            </w:r>
            <w:r w:rsidR="00844A50">
              <w:rPr>
                <w:b/>
                <w:sz w:val="28"/>
              </w:rPr>
              <w:t>18</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5401B4A3" w:rsidR="001E41F3" w:rsidRPr="001C5622" w:rsidRDefault="00055F77">
            <w:pPr>
              <w:pStyle w:val="CRCoverPage"/>
              <w:spacing w:after="0"/>
            </w:pPr>
            <w:r>
              <w:rPr>
                <w:b/>
                <w:sz w:val="28"/>
              </w:rPr>
              <w:t>1062</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17DE40C9" w:rsidR="001E41F3" w:rsidRPr="001C5622" w:rsidRDefault="00C610A2" w:rsidP="008A4843">
            <w:pPr>
              <w:pStyle w:val="CRCoverPage"/>
              <w:spacing w:after="0"/>
              <w:jc w:val="center"/>
            </w:pPr>
            <w:r>
              <w:rPr>
                <w:b/>
                <w:sz w:val="32"/>
              </w:rPr>
              <w:t>14</w:t>
            </w:r>
            <w:r w:rsidR="001E41F3" w:rsidRPr="00165F63">
              <w:rPr>
                <w:b/>
                <w:sz w:val="32"/>
              </w:rPr>
              <w:t>.</w:t>
            </w:r>
            <w:r w:rsidR="00FE1419">
              <w:rPr>
                <w:b/>
                <w:sz w:val="32"/>
              </w:rPr>
              <w:t>1</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F601A29" w:rsidR="001E41F3" w:rsidRPr="00036942" w:rsidRDefault="001A236C" w:rsidP="00C1753A">
            <w:pPr>
              <w:pStyle w:val="CRCoverPage"/>
              <w:spacing w:after="0"/>
              <w:ind w:left="100"/>
            </w:pPr>
            <w:r>
              <w:rPr>
                <w:rFonts w:cs="Arial"/>
                <w:color w:val="000000"/>
                <w:lang w:eastAsia="en-GB"/>
              </w:rPr>
              <w:t>Int</w:t>
            </w:r>
            <w:r w:rsidR="00810CB8">
              <w:rPr>
                <w:rFonts w:cs="Arial"/>
                <w:color w:val="000000"/>
                <w:lang w:eastAsia="en-GB"/>
              </w:rPr>
              <w:t>roduction of ESAB</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33297F96" w:rsidR="001E41F3" w:rsidRPr="001C5622" w:rsidRDefault="001A236C" w:rsidP="005D5834">
            <w:pPr>
              <w:pStyle w:val="CRCoverPage"/>
              <w:spacing w:after="0"/>
              <w:ind w:left="100"/>
            </w:pPr>
            <w:r>
              <w:t>Ericsson</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76A0F4F" w:rsidR="001E41F3" w:rsidRPr="001C5622" w:rsidRDefault="005842AB">
            <w:pPr>
              <w:pStyle w:val="CRCoverPage"/>
              <w:spacing w:after="0"/>
              <w:ind w:left="100"/>
            </w:pPr>
            <w:r>
              <w:t>CIoT_EC_GSM_radio_enh</w:t>
            </w:r>
            <w:r w:rsidR="00232BA9">
              <w:t>-</w:t>
            </w:r>
            <w:r w:rsidR="00235844">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A4D5E17" w:rsidR="001E41F3" w:rsidRPr="001C5622" w:rsidRDefault="00C610A2" w:rsidP="001F3419">
            <w:pPr>
              <w:pStyle w:val="CRCoverPage"/>
              <w:spacing w:after="0"/>
              <w:ind w:left="100"/>
            </w:pPr>
            <w:r>
              <w:t>2017-05</w:t>
            </w:r>
            <w:r w:rsidRPr="001C5622">
              <w:t>-</w:t>
            </w:r>
            <w:r w:rsidR="00AA666D">
              <w:t>1</w:t>
            </w:r>
            <w:bookmarkStart w:id="1" w:name="_GoBack"/>
            <w:bookmarkEnd w:id="1"/>
            <w:r>
              <w:t>5</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013386F3"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p w14:paraId="2D534ABA" w14:textId="09B6B0C4" w:rsidR="000F5E92" w:rsidRPr="001C5622" w:rsidRDefault="000F5E92" w:rsidP="00BD6BB8">
            <w:pPr>
              <w:pStyle w:val="CRCoverPage"/>
              <w:tabs>
                <w:tab w:val="left" w:pos="950"/>
              </w:tabs>
              <w:spacing w:after="0"/>
              <w:ind w:left="241" w:hanging="241"/>
              <w:rPr>
                <w:i/>
                <w:sz w:val="18"/>
              </w:rPr>
            </w:pPr>
            <w:r>
              <w:rPr>
                <w:i/>
                <w:sz w:val="18"/>
              </w:rPr>
              <w:t xml:space="preserve">     Rel-15</w:t>
            </w:r>
            <w:r w:rsidRPr="001C5622">
              <w:rPr>
                <w:i/>
                <w:sz w:val="18"/>
              </w:rPr>
              <w:tab/>
              <w:t>(Release 1</w:t>
            </w:r>
            <w:r w:rsidR="00477996">
              <w:rPr>
                <w:i/>
                <w:sz w:val="18"/>
              </w:rPr>
              <w:t>5</w:t>
            </w:r>
            <w:r w:rsidR="00F157F0">
              <w:rPr>
                <w:i/>
                <w:sz w:val="18"/>
              </w:rPr>
              <w:t>)</w:t>
            </w:r>
            <w:r>
              <w:rPr>
                <w:i/>
                <w:sz w:val="18"/>
              </w:rPr>
              <w:br/>
              <w:t>Rel-16</w:t>
            </w:r>
            <w:r w:rsidRPr="001C5622">
              <w:rPr>
                <w:i/>
                <w:sz w:val="18"/>
              </w:rPr>
              <w:tab/>
              <w:t xml:space="preserve">(Release </w:t>
            </w:r>
            <w:r w:rsidR="00477996">
              <w:rPr>
                <w:i/>
                <w:sz w:val="18"/>
              </w:rPr>
              <w:t>16</w:t>
            </w:r>
            <w:r w:rsidRPr="001C5622">
              <w:rPr>
                <w:i/>
                <w:sz w:val="18"/>
              </w:rPr>
              <w:t>)</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B1FDE7E" w:rsidR="001E41F3" w:rsidRPr="001C5622" w:rsidRDefault="00810CB8" w:rsidP="00007589">
            <w:pPr>
              <w:pStyle w:val="CRCoverPage"/>
              <w:spacing w:after="0"/>
              <w:ind w:left="100"/>
            </w:pPr>
            <w:r>
              <w:t xml:space="preserve">Introduction of </w:t>
            </w:r>
            <w:r w:rsidR="00221F5B">
              <w:t xml:space="preserve">ESAB for </w:t>
            </w:r>
            <w:r>
              <w:t>EC-RACH CC5</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1DC276A" w14:textId="60488FDC" w:rsidR="006F2232" w:rsidRPr="00810CB8" w:rsidRDefault="006F2232" w:rsidP="00810CB8">
            <w:pPr>
              <w:spacing w:after="0"/>
              <w:rPr>
                <w:rFonts w:ascii="Arial" w:hAnsi="Arial" w:cs="Arial"/>
              </w:rPr>
            </w:pPr>
            <w:r w:rsidRPr="00810CB8">
              <w:rPr>
                <w:rFonts w:ascii="Arial" w:hAnsi="Arial" w:cs="Arial"/>
              </w:rPr>
              <w:t xml:space="preserve"> </w:t>
            </w:r>
            <w:r w:rsidR="006E2CCF">
              <w:rPr>
                <w:rFonts w:ascii="Arial" w:hAnsi="Arial" w:cs="Arial"/>
              </w:rPr>
              <w:t>EC-RACH CC5 is considered in affected clauses</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0C809B2C" w:rsidR="005842AB" w:rsidRPr="001A255A" w:rsidRDefault="00810CB8" w:rsidP="005842AB">
            <w:pPr>
              <w:pStyle w:val="CRCoverPage"/>
              <w:spacing w:after="0"/>
              <w:ind w:left="100"/>
            </w:pPr>
            <w:r>
              <w:t>ESAB for EC-RACH CC5 will not be supported</w:t>
            </w:r>
            <w:r w:rsidR="005842AB">
              <w:t xml:space="preserv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7062FD88" w:rsidR="005842AB" w:rsidRPr="001C5622" w:rsidRDefault="00221F5B" w:rsidP="005842AB">
            <w:pPr>
              <w:pStyle w:val="CRCoverPage"/>
              <w:spacing w:after="0"/>
              <w:ind w:left="100"/>
            </w:pPr>
            <w:r w:rsidRPr="00F6062D">
              <w:t>3.5.2.1.2a</w:t>
            </w:r>
            <w:r>
              <w:t>, 3.10.5, 9.1.43q, 9.1.65</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6623BB6B" w:rsidR="005842AB" w:rsidRDefault="005842AB" w:rsidP="005842AB">
            <w:pPr>
              <w:pStyle w:val="CRCoverPage"/>
              <w:spacing w:after="0"/>
              <w:ind w:left="99"/>
            </w:pPr>
            <w:r>
              <w:t xml:space="preserve">TS 43.064 CR </w:t>
            </w:r>
            <w:r w:rsidR="00E311EA">
              <w:t>XXXX</w:t>
            </w:r>
          </w:p>
          <w:p w14:paraId="44FA6E2B" w14:textId="6E9D9503" w:rsidR="005842AB" w:rsidRDefault="005842AB" w:rsidP="005842AB">
            <w:pPr>
              <w:pStyle w:val="CRCoverPage"/>
              <w:spacing w:after="0"/>
              <w:ind w:left="99"/>
            </w:pPr>
            <w:r>
              <w:t xml:space="preserve">TS 45.001 CR </w:t>
            </w:r>
            <w:r w:rsidR="00E311EA">
              <w:t>XXXX</w:t>
            </w:r>
          </w:p>
          <w:p w14:paraId="78E31290" w14:textId="77777777" w:rsidR="005842AB" w:rsidRDefault="005842AB" w:rsidP="005842AB">
            <w:pPr>
              <w:pStyle w:val="CRCoverPage"/>
              <w:spacing w:after="0"/>
              <w:ind w:left="99"/>
            </w:pPr>
            <w:r>
              <w:t xml:space="preserve">TS 45.002 CR </w:t>
            </w:r>
            <w:r w:rsidR="00E311EA">
              <w:t>XXXX</w:t>
            </w:r>
          </w:p>
          <w:p w14:paraId="3A4C1287" w14:textId="49D027A7" w:rsidR="00A27184" w:rsidRDefault="00A27184" w:rsidP="00A27184">
            <w:pPr>
              <w:pStyle w:val="CRCoverPage"/>
              <w:spacing w:after="0"/>
              <w:ind w:left="99"/>
            </w:pPr>
            <w:r w:rsidRPr="001C5622">
              <w:t>TS</w:t>
            </w:r>
            <w:r>
              <w:t xml:space="preserve"> 45.003 CR XXXX</w:t>
            </w:r>
          </w:p>
          <w:p w14:paraId="518E0583" w14:textId="2AE9B450" w:rsidR="002465F0" w:rsidRDefault="002465F0" w:rsidP="00A27184">
            <w:pPr>
              <w:pStyle w:val="CRCoverPage"/>
              <w:spacing w:after="0"/>
              <w:ind w:left="99"/>
            </w:pPr>
            <w:r w:rsidRPr="001C5622">
              <w:t>TS</w:t>
            </w:r>
            <w:r>
              <w:t xml:space="preserve"> 45.004 CR XXXX</w:t>
            </w:r>
          </w:p>
          <w:p w14:paraId="6AA3989D" w14:textId="3B58BE59" w:rsidR="00DA6D2D" w:rsidRDefault="00DA6D2D" w:rsidP="00DA6D2D">
            <w:pPr>
              <w:pStyle w:val="CRCoverPage"/>
              <w:spacing w:after="0"/>
              <w:ind w:left="99"/>
            </w:pPr>
            <w:r>
              <w:t>TS 45.005 CR XXXX</w:t>
            </w:r>
          </w:p>
          <w:p w14:paraId="2238BB7C" w14:textId="08879433" w:rsidR="00A27184" w:rsidRPr="001C5622" w:rsidRDefault="00A27184" w:rsidP="005154DF">
            <w:pPr>
              <w:pStyle w:val="CRCoverPage"/>
              <w:spacing w:after="0"/>
              <w:ind w:left="99"/>
            </w:pPr>
            <w:r w:rsidRPr="001C5622">
              <w:t>TS</w:t>
            </w:r>
            <w:r>
              <w:t xml:space="preserve"> 45.008 CR XXXX</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16E216B2" w:rsidR="005842AB" w:rsidRPr="001C5622" w:rsidRDefault="005842AB" w:rsidP="00A2718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59FA5D0A" w:rsidR="005842AB" w:rsidRPr="001C5622" w:rsidRDefault="00CC3036" w:rsidP="005842AB">
            <w:pPr>
              <w:pStyle w:val="CRCoverPage"/>
              <w:spacing w:after="0"/>
              <w:ind w:left="99"/>
            </w:pPr>
            <w:r>
              <w:t>TS 51.021 CR XXXX</w:t>
            </w:r>
          </w:p>
        </w:tc>
      </w:tr>
      <w:tr w:rsidR="005842AB" w:rsidRPr="001C5622" w14:paraId="3E78AF54" w14:textId="77777777" w:rsidTr="00EE677E">
        <w:tc>
          <w:tcPr>
            <w:tcW w:w="2268" w:type="dxa"/>
            <w:gridSpan w:val="2"/>
            <w:tcBorders>
              <w:left w:val="single" w:sz="4" w:space="0" w:color="auto"/>
            </w:tcBorders>
          </w:tcPr>
          <w:p w14:paraId="015B31C3" w14:textId="77777777"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5FBC9217" w:rsidR="005842AB" w:rsidRPr="001C5622" w:rsidRDefault="005842AB" w:rsidP="005842AB">
            <w:pPr>
              <w:pStyle w:val="CRCoverPage"/>
              <w:spacing w:after="0"/>
              <w:ind w:left="100"/>
            </w:pPr>
          </w:p>
        </w:tc>
      </w:tr>
    </w:tbl>
    <w:p w14:paraId="0AD1A860" w14:textId="09FD4CA7" w:rsidR="004C7BA8" w:rsidRDefault="004C7BA8" w:rsidP="004C7BA8">
      <w:pPr>
        <w:rPr>
          <w:rFonts w:ascii="Arial" w:hAnsi="Arial"/>
          <w:sz w:val="8"/>
          <w:szCs w:val="8"/>
        </w:rPr>
      </w:pPr>
      <w:bookmarkStart w:id="3" w:name="_Toc463270827"/>
      <w:bookmarkStart w:id="4" w:name="_Toc453686547"/>
    </w:p>
    <w:p w14:paraId="4C7A3D67"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6FDDC1DC" w14:textId="77777777" w:rsidR="00E978F9" w:rsidRPr="00F6062D" w:rsidRDefault="00E978F9" w:rsidP="00E978F9">
      <w:pPr>
        <w:pStyle w:val="Heading5"/>
      </w:pPr>
      <w:bookmarkStart w:id="5" w:name="_Toc476236261"/>
      <w:bookmarkEnd w:id="3"/>
      <w:bookmarkEnd w:id="4"/>
      <w:r w:rsidRPr="00F6062D">
        <w:t>3.5.2.1.2a</w:t>
      </w:r>
      <w:r w:rsidRPr="00F6062D">
        <w:tab/>
        <w:t>EC Packet access procedure (EC-CCCH)</w:t>
      </w:r>
      <w:bookmarkEnd w:id="5"/>
    </w:p>
    <w:p w14:paraId="296300F8" w14:textId="77777777" w:rsidR="00E978F9" w:rsidRPr="00F6062D" w:rsidRDefault="00E978F9" w:rsidP="00E978F9">
      <w:pPr>
        <w:keepNext/>
        <w:keepLines/>
      </w:pPr>
      <w:r w:rsidRPr="00F6062D">
        <w:t>The RR entity of a mobile station initiates the packet access procedure by scheduling the sending of EC PACKET CHANNEL REQUEST messages (see Table 3.5.2.1.2a.1 and sub-clause 9.1.65) as follows:</w:t>
      </w:r>
    </w:p>
    <w:p w14:paraId="5629013C" w14:textId="77777777" w:rsidR="00E978F9" w:rsidRPr="00F6062D" w:rsidRDefault="00E978F9" w:rsidP="00E978F9">
      <w:pPr>
        <w:pStyle w:val="B1"/>
      </w:pPr>
      <w:r w:rsidRPr="00F6062D">
        <w:t>-</w:t>
      </w:r>
      <w:r w:rsidRPr="00F6062D">
        <w:tab/>
        <w:t>Using the 1TS EC-RACH Mapping method if CC1 has been selected on the uplink or if</w:t>
      </w:r>
      <w:r>
        <w:t xml:space="preserve"> </w:t>
      </w:r>
      <w:r w:rsidRPr="00F6062D">
        <w:rPr>
          <w:i/>
        </w:rPr>
        <w:t>Access_Timeslots=0</w:t>
      </w:r>
      <w:r w:rsidRPr="00F6062D">
        <w:t>,</w:t>
      </w:r>
      <w:r>
        <w:t xml:space="preserve"> </w:t>
      </w:r>
      <w:r w:rsidRPr="00F6062D">
        <w:t xml:space="preserve">sent in EC SYSTEM INFORMATION TYPE 2. </w:t>
      </w:r>
    </w:p>
    <w:p w14:paraId="7E213E26" w14:textId="0D47C7EA" w:rsidR="00E978F9" w:rsidRPr="00F6062D" w:rsidRDefault="00E978F9" w:rsidP="00E978F9">
      <w:pPr>
        <w:pStyle w:val="B1"/>
      </w:pPr>
      <w:r w:rsidRPr="00F6062D">
        <w:lastRenderedPageBreak/>
        <w:t>-</w:t>
      </w:r>
      <w:r w:rsidRPr="00F6062D">
        <w:tab/>
        <w:t>Using the 2TS EC-RACH Mapping method if CC2, CC3</w:t>
      </w:r>
      <w:ins w:id="6" w:author="Zhipeng LIN" w:date="2017-04-18T12:29:00Z">
        <w:r w:rsidR="00AB3363">
          <w:t>,</w:t>
        </w:r>
      </w:ins>
      <w:del w:id="7" w:author="Zhipeng LIN" w:date="2017-04-18T12:29:00Z">
        <w:r w:rsidRPr="00F6062D" w:rsidDel="00AB3363">
          <w:delText xml:space="preserve"> or</w:delText>
        </w:r>
      </w:del>
      <w:r w:rsidRPr="00F6062D">
        <w:t xml:space="preserve"> CC4 </w:t>
      </w:r>
      <w:ins w:id="8" w:author="Zhipeng LIN" w:date="2017-04-18T12:29:00Z">
        <w:r w:rsidR="00AB3363">
          <w:t xml:space="preserve">or CC5 </w:t>
        </w:r>
      </w:ins>
      <w:r w:rsidRPr="00F6062D">
        <w:t xml:space="preserve">has been selected on the uplink and </w:t>
      </w:r>
      <w:r w:rsidRPr="00F6062D">
        <w:rPr>
          <w:i/>
        </w:rPr>
        <w:t>Access_Timeslots=1,</w:t>
      </w:r>
      <w:r w:rsidRPr="00F6062D">
        <w:t xml:space="preserve"> sent in EC SYSTEM INFORMATION TYPE 2. </w:t>
      </w:r>
    </w:p>
    <w:p w14:paraId="78AF3C3A" w14:textId="726DD7EA" w:rsidR="005D3A10" w:rsidRDefault="00E978F9" w:rsidP="00E978F9">
      <w:pPr>
        <w:pStyle w:val="B1"/>
      </w:pPr>
      <w:r w:rsidRPr="00F6062D">
        <w:t>-</w:t>
      </w:r>
      <w:r w:rsidRPr="00F6062D">
        <w:tab/>
        <w:t xml:space="preserve">When the 2TS EC-RACH Mapping method is used </w:t>
      </w:r>
      <w:ins w:id="9" w:author="Zhipeng LIN" w:date="2017-04-18T12:28:00Z">
        <w:r w:rsidR="00AB3363" w:rsidRPr="0021082A">
          <w:t>for CC2, CC3 and CC4</w:t>
        </w:r>
        <w:r w:rsidR="00AB3363">
          <w:t xml:space="preserve"> </w:t>
        </w:r>
      </w:ins>
      <w:r w:rsidRPr="00F6062D">
        <w:t>the EC-RACH is mapped over two consecutive timeslots, and the EC PACKET CHANNEL REQUEST messages sent across the 2 timeslots shall be identical and shall use the same training sequence code (i.e</w:t>
      </w:r>
      <w:ins w:id="10" w:author="Zhipeng LIN" w:date="2017-04-18T12:32:00Z">
        <w:r w:rsidR="004466D1">
          <w:t>.</w:t>
        </w:r>
      </w:ins>
      <w:r w:rsidRPr="00F6062D">
        <w:t xml:space="preserve"> one of TS5, TS6 or TS7 is used according to the uplink CC)</w:t>
      </w:r>
      <w:r w:rsidR="005D3A10">
        <w:t>.</w:t>
      </w:r>
    </w:p>
    <w:p w14:paraId="5C5A3276" w14:textId="1C325D0A" w:rsidR="00E978F9" w:rsidRPr="00F6062D" w:rsidRDefault="005D3A10" w:rsidP="00E978F9">
      <w:pPr>
        <w:pStyle w:val="B1"/>
      </w:pPr>
      <w:r>
        <w:t>-</w:t>
      </w:r>
      <w:r>
        <w:tab/>
      </w:r>
      <w:ins w:id="11" w:author="Zhipeng LIN" w:date="2017-04-18T12:28:00Z">
        <w:r w:rsidR="00C80305" w:rsidRPr="006F13F0">
          <w:t xml:space="preserve">When the </w:t>
        </w:r>
        <w:r w:rsidR="00C80305" w:rsidRPr="0021082A">
          <w:t xml:space="preserve">2TS EC-RACH </w:t>
        </w:r>
        <w:r w:rsidR="00C80305" w:rsidRPr="008C76BB">
          <w:t xml:space="preserve">Mapping </w:t>
        </w:r>
        <w:r w:rsidR="00C80305" w:rsidRPr="005134AD">
          <w:t xml:space="preserve">method is used </w:t>
        </w:r>
        <w:r w:rsidR="00C80305" w:rsidRPr="006F13F0">
          <w:t xml:space="preserve">for CC5 </w:t>
        </w:r>
        <w:r w:rsidR="00C80305" w:rsidRPr="0021082A">
          <w:t>the EC-RACH is mapped over two consecutive timeslots and</w:t>
        </w:r>
      </w:ins>
      <w:ins w:id="12" w:author="Zhipeng LIN" w:date="2017-04-12T16:55:00Z">
        <w:r w:rsidR="003B58E4" w:rsidRPr="005134AD">
          <w:t xml:space="preserve"> </w:t>
        </w:r>
      </w:ins>
      <w:ins w:id="13" w:author="Zhipeng LIN" w:date="2017-04-12T16:56:00Z">
        <w:r w:rsidR="003B58E4" w:rsidRPr="005134AD">
          <w:t>the EC P</w:t>
        </w:r>
        <w:r w:rsidR="007A4003" w:rsidRPr="007865FF">
          <w:t>ACKET CHANNEL REQUEST message</w:t>
        </w:r>
        <w:r w:rsidR="003B58E4" w:rsidRPr="007865FF">
          <w:t xml:space="preserve"> sent across the 2 timeslots </w:t>
        </w:r>
      </w:ins>
      <w:ins w:id="14" w:author="Zhipeng LIN" w:date="2017-04-18T12:27:00Z">
        <w:r w:rsidR="005D283A">
          <w:t xml:space="preserve">using </w:t>
        </w:r>
      </w:ins>
      <w:ins w:id="15" w:author="Zhipeng LIN" w:date="2017-04-12T16:56:00Z">
        <w:r w:rsidR="005D283A">
          <w:t>ESAB</w:t>
        </w:r>
      </w:ins>
      <w:ins w:id="16" w:author="Zhipeng LIN" w:date="2017-04-12T17:03:00Z">
        <w:r w:rsidR="009243E2" w:rsidRPr="007865FF">
          <w:t xml:space="preserve"> and TS8</w:t>
        </w:r>
      </w:ins>
      <w:ins w:id="17" w:author="Zhipeng LIN" w:date="2017-04-12T16:54:00Z">
        <w:r w:rsidR="0065195C" w:rsidRPr="007865FF">
          <w:t>.</w:t>
        </w:r>
      </w:ins>
    </w:p>
    <w:p w14:paraId="0B4EC00C" w14:textId="42CB47E2" w:rsidR="00E978F9" w:rsidRDefault="00E978F9" w:rsidP="00E978F9">
      <w:r w:rsidRPr="00F6062D">
        <w:t>See 3GPP TS 45.002 for details regarding coverage class specific rules for multiplexing blind physical layer transmissions using the 2 TS EC-RACH</w:t>
      </w:r>
      <w:r w:rsidRPr="005134AD">
        <w:t>.</w:t>
      </w:r>
      <w:r w:rsidRPr="00F6062D">
        <w:t xml:space="preserve"> </w:t>
      </w:r>
    </w:p>
    <w:p w14:paraId="672A4467" w14:textId="77777777" w:rsidR="00E978F9" w:rsidRPr="00F6062D" w:rsidRDefault="00E978F9" w:rsidP="00E978F9">
      <w:r w:rsidRPr="00820D11">
        <w:t>Prior to sending an EC PACKET CHANNEL REQUEST message on the EC-RACH a MS shall determine the applicable EC_CCCH_GROUP as per idle mode for EC-GSM-IoT (see 3GPP TS 45.002 [32]).</w:t>
      </w:r>
    </w:p>
    <w:p w14:paraId="5B8F1E86" w14:textId="77777777" w:rsidR="00E978F9" w:rsidRPr="00F6062D" w:rsidRDefault="00E978F9" w:rsidP="00E978F9">
      <w:r w:rsidRPr="00F6062D">
        <w:t>After scheduling the transmission of EC PACKET CHANNEL REQUEST messages it leaves idle mode (in particular, the mobile station shall ignore EC PAGING REQUEST messages).</w:t>
      </w:r>
    </w:p>
    <w:p w14:paraId="1C92E53B" w14:textId="77777777" w:rsidR="00E978F9" w:rsidRPr="00F6062D" w:rsidRDefault="00E978F9" w:rsidP="00E978F9">
      <w:pPr>
        <w:pStyle w:val="TH"/>
        <w:keepNext w:val="0"/>
        <w:keepLines w:val="0"/>
      </w:pPr>
      <w:r w:rsidRPr="00F6062D">
        <w:t>Table 3.5.2.1.2a.1: EC Packet Access Procedure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088"/>
      </w:tblGrid>
      <w:tr w:rsidR="00E978F9" w:rsidRPr="00F6062D" w14:paraId="602C276A" w14:textId="77777777" w:rsidTr="005D3A10">
        <w:trPr>
          <w:cantSplit/>
        </w:trPr>
        <w:tc>
          <w:tcPr>
            <w:tcW w:w="4410" w:type="dxa"/>
            <w:vAlign w:val="center"/>
          </w:tcPr>
          <w:p w14:paraId="4A70C726" w14:textId="77777777" w:rsidR="00E978F9" w:rsidRPr="00F6062D" w:rsidRDefault="00E978F9" w:rsidP="005D3A10">
            <w:pPr>
              <w:pStyle w:val="TAH"/>
              <w:keepNext w:val="0"/>
              <w:keepLines w:val="0"/>
            </w:pPr>
            <w:r w:rsidRPr="00F6062D">
              <w:t>Purpose of the packet access procedure</w:t>
            </w:r>
          </w:p>
        </w:tc>
        <w:tc>
          <w:tcPr>
            <w:tcW w:w="5088" w:type="dxa"/>
            <w:vAlign w:val="center"/>
          </w:tcPr>
          <w:p w14:paraId="6394D7EA" w14:textId="77777777" w:rsidR="00E978F9" w:rsidRPr="00F6062D" w:rsidRDefault="00E978F9" w:rsidP="005D3A10">
            <w:pPr>
              <w:pStyle w:val="TAH"/>
              <w:keepNext w:val="0"/>
              <w:keepLines w:val="0"/>
            </w:pPr>
            <w:r w:rsidRPr="00F6062D">
              <w:t>EC-GSM-IoT Capable Cell</w:t>
            </w:r>
          </w:p>
        </w:tc>
      </w:tr>
      <w:tr w:rsidR="00E978F9" w:rsidRPr="00F6062D" w14:paraId="5F023BAD" w14:textId="77777777" w:rsidTr="005D3A10">
        <w:trPr>
          <w:cantSplit/>
        </w:trPr>
        <w:tc>
          <w:tcPr>
            <w:tcW w:w="4410" w:type="dxa"/>
          </w:tcPr>
          <w:p w14:paraId="18F0ED92" w14:textId="77777777" w:rsidR="00E978F9" w:rsidRPr="00F6062D" w:rsidRDefault="00E978F9" w:rsidP="005D3A10">
            <w:pPr>
              <w:pStyle w:val="TAL"/>
              <w:keepNext w:val="0"/>
              <w:keepLines w:val="0"/>
              <w:spacing w:after="120"/>
            </w:pPr>
            <w:r w:rsidRPr="00F6062D">
              <w:t>User data transfer (requested RLC mode = acknowledged) or Upper layer signalling transfer (e.g. page response, cell update, MM signalling, etc)</w:t>
            </w:r>
          </w:p>
        </w:tc>
        <w:tc>
          <w:tcPr>
            <w:tcW w:w="5088" w:type="dxa"/>
          </w:tcPr>
          <w:p w14:paraId="6DD6A844" w14:textId="6FF6153B" w:rsidR="00E978F9" w:rsidRPr="00F6062D" w:rsidRDefault="00E978F9" w:rsidP="005D3A10">
            <w:pPr>
              <w:pStyle w:val="TAL"/>
              <w:keepNext w:val="0"/>
              <w:keepLines w:val="0"/>
              <w:spacing w:after="120"/>
            </w:pPr>
            <w:r w:rsidRPr="00F6062D">
              <w:t>EC PACKET CHANNEL REQUEST sent using either TS3, TS5, TS6</w:t>
            </w:r>
            <w:ins w:id="18" w:author="Zhipeng LIN" w:date="2017-04-12T17:06:00Z">
              <w:r w:rsidR="00CA78BE">
                <w:t>,</w:t>
              </w:r>
            </w:ins>
            <w:del w:id="19" w:author="Zhipeng LIN" w:date="2017-04-12T17:06:00Z">
              <w:r w:rsidRPr="00F6062D" w:rsidDel="00CA78BE">
                <w:delText xml:space="preserve"> or</w:delText>
              </w:r>
            </w:del>
            <w:r w:rsidRPr="00F6062D">
              <w:t xml:space="preserve"> TS7</w:t>
            </w:r>
            <w:ins w:id="20" w:author="Zhipeng LIN" w:date="2017-04-12T17:06:00Z">
              <w:r w:rsidR="00CA78BE">
                <w:t xml:space="preserve"> or TS8</w:t>
              </w:r>
            </w:ins>
            <w:r w:rsidRPr="00F6062D">
              <w:t xml:space="preserve"> - see sub-clause 9.1.65 (NOTE 1)</w:t>
            </w:r>
          </w:p>
        </w:tc>
      </w:tr>
      <w:tr w:rsidR="00E978F9" w:rsidRPr="00F6062D" w14:paraId="7FDBD0FB" w14:textId="77777777" w:rsidTr="005D3A10">
        <w:trPr>
          <w:cantSplit/>
        </w:trPr>
        <w:tc>
          <w:tcPr>
            <w:tcW w:w="9498" w:type="dxa"/>
            <w:gridSpan w:val="2"/>
          </w:tcPr>
          <w:p w14:paraId="73B8492A" w14:textId="77777777" w:rsidR="00E978F9" w:rsidRPr="00F6062D" w:rsidRDefault="00E978F9" w:rsidP="005D3A10">
            <w:pPr>
              <w:pStyle w:val="TAN"/>
              <w:keepNext w:val="0"/>
              <w:keepLines w:val="0"/>
            </w:pPr>
            <w:r w:rsidRPr="00F6062D">
              <w:t>NOTE 1:</w:t>
            </w:r>
            <w:r w:rsidRPr="00F6062D">
              <w:tab/>
              <w:t>An EC capable MS in a cell that does not support EC-GSM-IoT shall operate according to Table 3.5.2.1.2.1 if it supports GPRS TBFs or EGPRS TBFs.</w:t>
            </w:r>
          </w:p>
        </w:tc>
      </w:tr>
    </w:tbl>
    <w:p w14:paraId="2EED2FC9" w14:textId="77777777" w:rsidR="00E978F9" w:rsidRPr="00F6062D" w:rsidRDefault="00E978F9" w:rsidP="00E978F9"/>
    <w:p w14:paraId="5C4EFC92" w14:textId="77777777" w:rsidR="00E978F9" w:rsidRPr="00F6062D" w:rsidRDefault="00E978F9" w:rsidP="00E978F9">
      <w:r w:rsidRPr="00F6062D">
        <w:t>The mobile station then sends maximally M + 1 EC PACKET CHANNEL REQUEST messages where each message is repeated according to the number of blind physical layer transmissions corresponding to its uplink CC.  The first EC PACKET CHANNEL REQUEST message is sent using a transmission opportunity corresponding to its uplink coverage class randomly selected (with uniform probability distribution) from a set of Tcc 51-multiframes on the EC-RACH/RACH as shown in Table 3.5.2.1.2a.2.  When sending a page response the set of Tcc 51-multiframes starts with the first 51-multiframe immediately following the last 51-multiframe used for receiving the corresponding paging request. For a mobile originated access attempt the set of Tcc 51-multiframes starts with the first 51-multiframe (following the 51-multiframe during which upper layers requested the transfer of a LLC PDU) that contains a transmission opportunity corresponding to its uplink coverage class.</w:t>
      </w:r>
    </w:p>
    <w:p w14:paraId="5D3C62FA" w14:textId="77777777" w:rsidR="00E978F9" w:rsidRPr="00F6062D" w:rsidRDefault="00E978F9" w:rsidP="00E978F9">
      <w:pPr>
        <w:pStyle w:val="TH"/>
        <w:keepNext w:val="0"/>
        <w:keepLines w:val="0"/>
      </w:pPr>
      <w:r w:rsidRPr="00F6062D">
        <w:t>Table 3.5.2.1.2a.2:</w:t>
      </w:r>
      <w:r w:rsidRPr="00F6062D">
        <w:rPr>
          <w:rFonts w:eastAsia="MS Mincho"/>
        </w:rPr>
        <w:t xml:space="preserve"> </w:t>
      </w:r>
      <w:r w:rsidRPr="00F6062D">
        <w:t>Values of parameters Scc and Tcc</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1276"/>
      </w:tblGrid>
      <w:tr w:rsidR="00E978F9" w:rsidRPr="00F6062D" w14:paraId="194A2EC4" w14:textId="77777777" w:rsidTr="005D3A10">
        <w:tc>
          <w:tcPr>
            <w:tcW w:w="1134" w:type="dxa"/>
          </w:tcPr>
          <w:p w14:paraId="70ADE6E9" w14:textId="77777777" w:rsidR="00E978F9" w:rsidRPr="00F6062D" w:rsidRDefault="00E978F9" w:rsidP="005D3A10">
            <w:pPr>
              <w:pStyle w:val="TAH"/>
              <w:keepNext w:val="0"/>
              <w:keepLines w:val="0"/>
            </w:pPr>
          </w:p>
        </w:tc>
        <w:tc>
          <w:tcPr>
            <w:tcW w:w="1701" w:type="dxa"/>
          </w:tcPr>
          <w:p w14:paraId="5A806D88" w14:textId="77777777" w:rsidR="00E978F9" w:rsidRPr="00F6062D" w:rsidRDefault="00E978F9" w:rsidP="005D3A10">
            <w:pPr>
              <w:pStyle w:val="TAH"/>
              <w:keepNext w:val="0"/>
              <w:keepLines w:val="0"/>
            </w:pPr>
            <w:r w:rsidRPr="002218D8">
              <w:rPr>
                <w:lang w:val="en-US"/>
              </w:rPr>
              <w:t>Scc</w:t>
            </w:r>
          </w:p>
        </w:tc>
        <w:tc>
          <w:tcPr>
            <w:tcW w:w="1276" w:type="dxa"/>
          </w:tcPr>
          <w:p w14:paraId="0BF6E209" w14:textId="77777777" w:rsidR="00E978F9" w:rsidRPr="00F6062D" w:rsidRDefault="00E978F9" w:rsidP="005D3A10">
            <w:pPr>
              <w:pStyle w:val="TAH"/>
              <w:keepNext w:val="0"/>
              <w:keepLines w:val="0"/>
            </w:pPr>
            <w:r w:rsidRPr="002218D8">
              <w:rPr>
                <w:lang w:val="en-US"/>
              </w:rPr>
              <w:t>Tcc</w:t>
            </w:r>
          </w:p>
        </w:tc>
      </w:tr>
      <w:tr w:rsidR="00E978F9" w:rsidRPr="00F6062D" w14:paraId="000ECE1E" w14:textId="77777777" w:rsidTr="005D3A10">
        <w:tc>
          <w:tcPr>
            <w:tcW w:w="1134" w:type="dxa"/>
          </w:tcPr>
          <w:p w14:paraId="4DF0D138" w14:textId="77777777" w:rsidR="00E978F9" w:rsidRPr="00F6062D" w:rsidRDefault="00E978F9" w:rsidP="005D3A10">
            <w:pPr>
              <w:pStyle w:val="TAL"/>
              <w:keepNext w:val="0"/>
              <w:keepLines w:val="0"/>
            </w:pPr>
            <w:r w:rsidRPr="00F6062D">
              <w:t>CC1</w:t>
            </w:r>
          </w:p>
        </w:tc>
        <w:tc>
          <w:tcPr>
            <w:tcW w:w="1701" w:type="dxa"/>
          </w:tcPr>
          <w:p w14:paraId="2A973E24" w14:textId="77777777" w:rsidR="00E978F9" w:rsidRPr="002218D8" w:rsidRDefault="00E978F9" w:rsidP="005D3A10">
            <w:pPr>
              <w:pStyle w:val="TAC"/>
              <w:keepNext w:val="0"/>
              <w:keepLines w:val="0"/>
              <w:rPr>
                <w:lang w:val="en-US"/>
              </w:rPr>
            </w:pPr>
            <w:r w:rsidRPr="002218D8">
              <w:rPr>
                <w:lang w:val="en-US"/>
              </w:rPr>
              <w:t>Sm</w:t>
            </w:r>
          </w:p>
        </w:tc>
        <w:tc>
          <w:tcPr>
            <w:tcW w:w="1276" w:type="dxa"/>
          </w:tcPr>
          <w:p w14:paraId="0737BB08" w14:textId="77777777" w:rsidR="00E978F9" w:rsidRPr="002218D8" w:rsidRDefault="00E978F9" w:rsidP="005D3A10">
            <w:pPr>
              <w:pStyle w:val="TAC"/>
              <w:keepNext w:val="0"/>
              <w:keepLines w:val="0"/>
              <w:rPr>
                <w:lang w:val="en-US"/>
              </w:rPr>
            </w:pPr>
            <w:r w:rsidRPr="002218D8">
              <w:rPr>
                <w:lang w:val="en-US"/>
              </w:rPr>
              <w:t>Tm</w:t>
            </w:r>
          </w:p>
        </w:tc>
      </w:tr>
      <w:tr w:rsidR="00E978F9" w:rsidRPr="00F6062D" w14:paraId="30A47F61" w14:textId="77777777" w:rsidTr="005D3A10">
        <w:tc>
          <w:tcPr>
            <w:tcW w:w="1134" w:type="dxa"/>
          </w:tcPr>
          <w:p w14:paraId="53060ED1" w14:textId="77777777" w:rsidR="00E978F9" w:rsidRPr="00F6062D" w:rsidRDefault="00E978F9" w:rsidP="005D3A10">
            <w:pPr>
              <w:pStyle w:val="TAL"/>
              <w:keepNext w:val="0"/>
              <w:keepLines w:val="0"/>
            </w:pPr>
            <w:r w:rsidRPr="00F6062D">
              <w:t>CC2</w:t>
            </w:r>
          </w:p>
        </w:tc>
        <w:tc>
          <w:tcPr>
            <w:tcW w:w="1701" w:type="dxa"/>
          </w:tcPr>
          <w:p w14:paraId="2A73516E" w14:textId="77777777" w:rsidR="00E978F9" w:rsidRPr="002218D8" w:rsidRDefault="00E978F9" w:rsidP="005D3A10">
            <w:pPr>
              <w:pStyle w:val="TAC"/>
              <w:keepNext w:val="0"/>
              <w:keepLines w:val="0"/>
              <w:rPr>
                <w:lang w:val="en-US"/>
              </w:rPr>
            </w:pPr>
            <w:r w:rsidRPr="002218D8">
              <w:rPr>
                <w:lang w:val="en-US"/>
              </w:rPr>
              <w:t>Sm</w:t>
            </w:r>
          </w:p>
        </w:tc>
        <w:tc>
          <w:tcPr>
            <w:tcW w:w="1276" w:type="dxa"/>
          </w:tcPr>
          <w:p w14:paraId="2507A07C" w14:textId="77777777" w:rsidR="00E978F9" w:rsidRPr="002218D8" w:rsidRDefault="00E978F9" w:rsidP="005D3A10">
            <w:pPr>
              <w:pStyle w:val="TAC"/>
              <w:keepNext w:val="0"/>
              <w:keepLines w:val="0"/>
              <w:rPr>
                <w:lang w:val="en-US"/>
              </w:rPr>
            </w:pPr>
            <w:r w:rsidRPr="002218D8">
              <w:rPr>
                <w:lang w:val="en-US"/>
              </w:rPr>
              <w:t>Tm</w:t>
            </w:r>
          </w:p>
        </w:tc>
      </w:tr>
      <w:tr w:rsidR="00E978F9" w:rsidRPr="00F6062D" w14:paraId="45FC25A4" w14:textId="77777777" w:rsidTr="005D3A10">
        <w:tc>
          <w:tcPr>
            <w:tcW w:w="1134" w:type="dxa"/>
          </w:tcPr>
          <w:p w14:paraId="31B766E9" w14:textId="77777777" w:rsidR="00E978F9" w:rsidRPr="00F6062D" w:rsidRDefault="00E978F9" w:rsidP="005D3A10">
            <w:pPr>
              <w:pStyle w:val="TAL"/>
              <w:keepNext w:val="0"/>
              <w:keepLines w:val="0"/>
            </w:pPr>
            <w:r w:rsidRPr="00F6062D">
              <w:t>CC3</w:t>
            </w:r>
          </w:p>
        </w:tc>
        <w:tc>
          <w:tcPr>
            <w:tcW w:w="1701" w:type="dxa"/>
          </w:tcPr>
          <w:p w14:paraId="63F3B4BC" w14:textId="77777777" w:rsidR="00E978F9" w:rsidRPr="002218D8" w:rsidRDefault="00E978F9" w:rsidP="005D3A10">
            <w:pPr>
              <w:pStyle w:val="TAC"/>
              <w:keepNext w:val="0"/>
              <w:keepLines w:val="0"/>
              <w:rPr>
                <w:lang w:val="en-US"/>
              </w:rPr>
            </w:pPr>
            <w:r w:rsidRPr="002218D8">
              <w:rPr>
                <w:lang w:val="en-US"/>
              </w:rPr>
              <w:t>2*Sm</w:t>
            </w:r>
          </w:p>
        </w:tc>
        <w:tc>
          <w:tcPr>
            <w:tcW w:w="1276" w:type="dxa"/>
          </w:tcPr>
          <w:p w14:paraId="17698410" w14:textId="77777777" w:rsidR="00E978F9" w:rsidRPr="002218D8" w:rsidRDefault="00E978F9" w:rsidP="005D3A10">
            <w:pPr>
              <w:pStyle w:val="TAC"/>
              <w:keepNext w:val="0"/>
              <w:keepLines w:val="0"/>
              <w:rPr>
                <w:lang w:val="en-US"/>
              </w:rPr>
            </w:pPr>
            <w:r w:rsidRPr="002218D8">
              <w:rPr>
                <w:lang w:val="en-US"/>
              </w:rPr>
              <w:t>2*Tm</w:t>
            </w:r>
          </w:p>
        </w:tc>
      </w:tr>
      <w:tr w:rsidR="00E978F9" w:rsidRPr="00F6062D" w14:paraId="54EB18C7" w14:textId="77777777" w:rsidTr="005D3A10">
        <w:tc>
          <w:tcPr>
            <w:tcW w:w="1134" w:type="dxa"/>
          </w:tcPr>
          <w:p w14:paraId="753CD785" w14:textId="77777777" w:rsidR="00E978F9" w:rsidRPr="00F6062D" w:rsidRDefault="00E978F9" w:rsidP="005D3A10">
            <w:pPr>
              <w:pStyle w:val="TAL"/>
              <w:keepNext w:val="0"/>
              <w:keepLines w:val="0"/>
            </w:pPr>
            <w:r w:rsidRPr="00F6062D">
              <w:t>CC4</w:t>
            </w:r>
          </w:p>
        </w:tc>
        <w:tc>
          <w:tcPr>
            <w:tcW w:w="1701" w:type="dxa"/>
          </w:tcPr>
          <w:p w14:paraId="3A250C71" w14:textId="77777777" w:rsidR="00E978F9" w:rsidRPr="002218D8" w:rsidRDefault="00E978F9" w:rsidP="005D3A10">
            <w:pPr>
              <w:pStyle w:val="TAC"/>
              <w:keepNext w:val="0"/>
              <w:keepLines w:val="0"/>
              <w:rPr>
                <w:lang w:val="en-US"/>
              </w:rPr>
            </w:pPr>
            <w:r w:rsidRPr="002218D8">
              <w:rPr>
                <w:lang w:val="en-US"/>
              </w:rPr>
              <w:t>4*Sm</w:t>
            </w:r>
          </w:p>
        </w:tc>
        <w:tc>
          <w:tcPr>
            <w:tcW w:w="1276" w:type="dxa"/>
          </w:tcPr>
          <w:p w14:paraId="3A5B2018" w14:textId="77777777" w:rsidR="00E978F9" w:rsidRPr="002218D8" w:rsidRDefault="00E978F9" w:rsidP="005D3A10">
            <w:pPr>
              <w:pStyle w:val="TAC"/>
              <w:keepNext w:val="0"/>
              <w:keepLines w:val="0"/>
              <w:rPr>
                <w:lang w:val="en-US"/>
              </w:rPr>
            </w:pPr>
            <w:r w:rsidRPr="002218D8">
              <w:rPr>
                <w:lang w:val="en-US"/>
              </w:rPr>
              <w:t>2*(Tm+1)</w:t>
            </w:r>
          </w:p>
        </w:tc>
      </w:tr>
      <w:tr w:rsidR="008B5BB1" w:rsidRPr="00F6062D" w14:paraId="0AB656E8" w14:textId="77777777" w:rsidTr="005D3A10">
        <w:trPr>
          <w:ins w:id="21" w:author="Zhipeng LIN" w:date="2017-04-12T17:15:00Z"/>
        </w:trPr>
        <w:tc>
          <w:tcPr>
            <w:tcW w:w="1134" w:type="dxa"/>
          </w:tcPr>
          <w:p w14:paraId="5C92EE8C" w14:textId="05054D95" w:rsidR="008B5BB1" w:rsidRPr="00F6062D" w:rsidRDefault="008B5BB1" w:rsidP="005D3A10">
            <w:pPr>
              <w:pStyle w:val="TAL"/>
              <w:keepNext w:val="0"/>
              <w:keepLines w:val="0"/>
              <w:rPr>
                <w:ins w:id="22" w:author="Zhipeng LIN" w:date="2017-04-12T17:15:00Z"/>
              </w:rPr>
            </w:pPr>
            <w:ins w:id="23" w:author="Zhipeng LIN" w:date="2017-04-12T17:15:00Z">
              <w:r>
                <w:t>CC5</w:t>
              </w:r>
            </w:ins>
          </w:p>
        </w:tc>
        <w:tc>
          <w:tcPr>
            <w:tcW w:w="1701" w:type="dxa"/>
          </w:tcPr>
          <w:p w14:paraId="0BD65138" w14:textId="595A74A0" w:rsidR="008B5BB1" w:rsidRPr="002218D8" w:rsidRDefault="00CE57B5" w:rsidP="005D3A10">
            <w:pPr>
              <w:pStyle w:val="TAC"/>
              <w:keepNext w:val="0"/>
              <w:keepLines w:val="0"/>
              <w:rPr>
                <w:ins w:id="24" w:author="Zhipeng LIN" w:date="2017-04-12T17:15:00Z"/>
                <w:lang w:val="en-US"/>
              </w:rPr>
            </w:pPr>
            <w:ins w:id="25" w:author="Zhipeng LIN" w:date="2017-04-12T17:24:00Z">
              <w:r>
                <w:rPr>
                  <w:lang w:val="en-US"/>
                </w:rPr>
                <w:t>4*Sm</w:t>
              </w:r>
            </w:ins>
          </w:p>
        </w:tc>
        <w:tc>
          <w:tcPr>
            <w:tcW w:w="1276" w:type="dxa"/>
          </w:tcPr>
          <w:p w14:paraId="37F69B73" w14:textId="55D56AC1" w:rsidR="008B5BB1" w:rsidRPr="002218D8" w:rsidRDefault="00176885" w:rsidP="005D3A10">
            <w:pPr>
              <w:pStyle w:val="TAC"/>
              <w:keepNext w:val="0"/>
              <w:keepLines w:val="0"/>
              <w:rPr>
                <w:ins w:id="26" w:author="Zhipeng LIN" w:date="2017-04-12T17:15:00Z"/>
                <w:lang w:val="en-US"/>
              </w:rPr>
            </w:pPr>
            <w:ins w:id="27" w:author="Zhipeng LIN" w:date="2017-04-18T12:29:00Z">
              <w:r>
                <w:rPr>
                  <w:lang w:val="en-US"/>
                </w:rPr>
                <w:t>3</w:t>
              </w:r>
            </w:ins>
            <w:ins w:id="28" w:author="Zhipeng LIN" w:date="2017-04-12T17:26:00Z">
              <w:r w:rsidR="00561D8E">
                <w:rPr>
                  <w:lang w:val="en-US"/>
                </w:rPr>
                <w:t>*(Tm+2)</w:t>
              </w:r>
            </w:ins>
          </w:p>
        </w:tc>
      </w:tr>
    </w:tbl>
    <w:p w14:paraId="5A225EE3" w14:textId="77777777" w:rsidR="00E978F9" w:rsidRPr="00F6062D" w:rsidRDefault="00E978F9" w:rsidP="00E978F9"/>
    <w:p w14:paraId="739F0713" w14:textId="77777777" w:rsidR="00E978F9" w:rsidRPr="00F6062D" w:rsidRDefault="00E978F9" w:rsidP="00E978F9">
      <w:r w:rsidRPr="00F6062D">
        <w:t>The value for Sm is sent in the EC SYSTEM INFORMATION TYPE 2 message and is used for determining the Scc value applicable for monitoring the EC-AGCH according to the selected downlink coverage class of the mobile station.</w:t>
      </w:r>
    </w:p>
    <w:p w14:paraId="36DF5139" w14:textId="77777777" w:rsidR="00E978F9" w:rsidRPr="00F6062D" w:rsidRDefault="00E978F9" w:rsidP="00E978F9">
      <w:r>
        <w:t>The value</w:t>
      </w:r>
      <w:r w:rsidRPr="00F6062D">
        <w:t xml:space="preserve"> for Tm is sent in the EC SYSTEM INFORMATION TYPE 2 message and is used for determining the Tcc value applicable for randomly selecting an EC-RACH (and possibly RACH) transmission opportunity corresponding to the selected uplink coverage class of the mobile station.</w:t>
      </w:r>
    </w:p>
    <w:p w14:paraId="303BD226" w14:textId="77777777" w:rsidR="00E978F9" w:rsidRPr="00F6062D" w:rsidRDefault="00E978F9" w:rsidP="00E978F9">
      <w:r w:rsidRPr="00F6062D">
        <w:t>M is the value of the parameter "EC_Max_Retrans" sent in the EC SYSTEM INFORMATION TYPE 2 message.</w:t>
      </w:r>
    </w:p>
    <w:p w14:paraId="01F9B880" w14:textId="77777777" w:rsidR="00E978F9" w:rsidRPr="00F6062D" w:rsidRDefault="00E978F9" w:rsidP="00E978F9">
      <w:r w:rsidRPr="00F6062D">
        <w:t>The EC PACKET CHANNEL REQUEST message (see sub-clause 9.1.65) contains the following parameters:</w:t>
      </w:r>
    </w:p>
    <w:p w14:paraId="6427BEEB" w14:textId="77777777" w:rsidR="00E978F9" w:rsidRPr="00F6062D" w:rsidRDefault="00E978F9" w:rsidP="00E978F9">
      <w:pPr>
        <w:pStyle w:val="B1"/>
      </w:pPr>
      <w:r w:rsidRPr="00F6062D">
        <w:t>-</w:t>
      </w:r>
      <w:r w:rsidRPr="00F6062D">
        <w:tab/>
        <w:t>a random reference field which is drawn randomly from a uniform probability distribution for every new transmission;</w:t>
      </w:r>
    </w:p>
    <w:p w14:paraId="63D434F5" w14:textId="77777777" w:rsidR="00E978F9" w:rsidRPr="00F6062D" w:rsidRDefault="00E978F9" w:rsidP="00E978F9">
      <w:pPr>
        <w:pStyle w:val="B1"/>
      </w:pPr>
      <w:r w:rsidRPr="00F6062D">
        <w:t>-</w:t>
      </w:r>
      <w:r w:rsidRPr="00F6062D">
        <w:tab/>
        <w:t>a field indicating the downlink coverage class selected by the mobile station (only included when the message is sent on EC-RACH);</w:t>
      </w:r>
    </w:p>
    <w:p w14:paraId="5F0087F3" w14:textId="77777777" w:rsidR="00E978F9" w:rsidRPr="00F6062D" w:rsidRDefault="00E978F9" w:rsidP="00E978F9">
      <w:pPr>
        <w:pStyle w:val="B1"/>
      </w:pPr>
      <w:r w:rsidRPr="00F6062D">
        <w:t xml:space="preserve">- </w:t>
      </w:r>
      <w:r w:rsidRPr="00F6062D">
        <w:tab/>
        <w:t>a field indicating the signal strength measured by the MS (only included when the message is sent on RACH);</w:t>
      </w:r>
    </w:p>
    <w:p w14:paraId="326C532A" w14:textId="77777777" w:rsidR="00E978F9" w:rsidRPr="00F6062D" w:rsidRDefault="00E978F9" w:rsidP="00E978F9">
      <w:pPr>
        <w:pStyle w:val="B1"/>
      </w:pPr>
      <w:r w:rsidRPr="00F6062D">
        <w:lastRenderedPageBreak/>
        <w:t>-</w:t>
      </w:r>
      <w:r w:rsidRPr="00F6062D">
        <w:tab/>
        <w:t>a field indicating the purpose of the data transfer (</w:t>
      </w:r>
      <w:r>
        <w:t>"</w:t>
      </w:r>
      <w:r w:rsidRPr="00F6062D">
        <w:t>page response</w:t>
      </w:r>
      <w:r>
        <w:t>"</w:t>
      </w:r>
      <w:r w:rsidRPr="00F6062D">
        <w:t xml:space="preserve">, </w:t>
      </w:r>
      <w:r>
        <w:t>"</w:t>
      </w:r>
      <w:r w:rsidRPr="00F6062D">
        <w:t>cell update</w:t>
      </w:r>
      <w:r>
        <w:t>"</w:t>
      </w:r>
      <w:r w:rsidRPr="00F6062D">
        <w:t xml:space="preserve">, </w:t>
      </w:r>
      <w:r>
        <w:t>"</w:t>
      </w:r>
      <w:r w:rsidRPr="00F6062D">
        <w:t>RLC/MAC control message</w:t>
      </w:r>
      <w:r>
        <w:t>"</w:t>
      </w:r>
      <w:r w:rsidRPr="00F6062D">
        <w:t xml:space="preserve"> or </w:t>
      </w:r>
      <w:r>
        <w:t>"</w:t>
      </w:r>
      <w:r w:rsidRPr="00F6062D">
        <w:t>uplink data transfer</w:t>
      </w:r>
      <w:r>
        <w:t>"</w:t>
      </w:r>
      <w:r w:rsidRPr="00F6062D">
        <w:t>) and the number of uplink data blocks it has to send (assuming MCS-1 channel coding is used);</w:t>
      </w:r>
    </w:p>
    <w:p w14:paraId="00BF3C97" w14:textId="77777777" w:rsidR="00E978F9" w:rsidRPr="00F6062D" w:rsidRDefault="00E978F9" w:rsidP="00E978F9">
      <w:pPr>
        <w:pStyle w:val="B1"/>
      </w:pPr>
      <w:r w:rsidRPr="00F6062D">
        <w:t>-</w:t>
      </w:r>
      <w:r w:rsidRPr="00F6062D">
        <w:tab/>
        <w:t>a field indicating the priority of the packet access request.</w:t>
      </w:r>
    </w:p>
    <w:p w14:paraId="43842786" w14:textId="77777777" w:rsidR="00E978F9" w:rsidRPr="00F6062D" w:rsidRDefault="00E978F9" w:rsidP="00E978F9">
      <w:r w:rsidRPr="00F6062D">
        <w:t xml:space="preserve">After sending the first EC PACKET CHANNEL REQUEST message or a subsequent retransmission, the mobile station shall start reading the EC-AGCH (according to the downlink coverage class indicated within the corresponding EC PACKET CHANNEL REQUEST message) in an attempt to find a response matching its last transmission. </w:t>
      </w:r>
    </w:p>
    <w:p w14:paraId="3FED2223" w14:textId="77777777" w:rsidR="00E978F9" w:rsidRPr="00F6062D" w:rsidRDefault="00E978F9" w:rsidP="00E978F9">
      <w:pPr>
        <w:pStyle w:val="B1"/>
        <w:numPr>
          <w:ilvl w:val="0"/>
          <w:numId w:val="21"/>
        </w:numPr>
        <w:ind w:left="630"/>
      </w:pPr>
      <w:r w:rsidRPr="00F6062D">
        <w:t>A MS that has selected downlink CC1 shall begin looking for a matching response starting within downlink 51-multiframe N (i.e. N = TDMA FN div 51) if it used uplink 51-multiframe N to send the last blind physical layer transmission of the EC PACKET CHANNEL REQUEST message and there is at least one remaining valid CC1 reception opportunity in downlink 51-multiframe N. If a matching response is not found or there are no remaining valid CC1 reception opportunities within downlink 51-multiframe N it shall start reading 51-multiframe N+1in an attempt to find a matching response. The total number of downlink 51-multiframes it reads (excluding downlink 51-multiframe N) in an attempt to find a matching response is determined by Scc (see Table 3.5.2.1.2a.2).</w:t>
      </w:r>
    </w:p>
    <w:p w14:paraId="07437195" w14:textId="77777777" w:rsidR="00E978F9" w:rsidRPr="00F6062D" w:rsidRDefault="00E978F9" w:rsidP="00E978F9">
      <w:pPr>
        <w:pStyle w:val="B1"/>
        <w:numPr>
          <w:ilvl w:val="0"/>
          <w:numId w:val="21"/>
        </w:numPr>
        <w:ind w:left="630"/>
      </w:pPr>
      <w:r w:rsidRPr="00F6062D">
        <w:t>A MS that has selected downlink CC2 shall begin looking for a matching response starting within downlink 51-multiframe N if it used uplink 51-multiframe N to send the last blind physical layer transmission of the EC PACKET CHANNEL REQUEST message, N mod 2 = 0 and there is at least one remaining valid CC2 reception opportunity that starts in downlink 51-multiframe N. If a matching response is not found using downlink 51-multiframes N and N+1 or there are no remaining valid CC2 reception opportunities that start within downlink 51-multiframe N it shall start reading downlink 51-multiframe N+1 (respectively N+2) if N mod 2 = 1 (respectively N mod 2 = 0). The total number of downlink 51-multiframes it reads (excluding downlink 51-multiframe N) in an attempt to find a matching response is determined by Scc (see Table 3.5.2.1.2a.2).</w:t>
      </w:r>
    </w:p>
    <w:p w14:paraId="416924F0" w14:textId="77777777" w:rsidR="00E978F9" w:rsidRPr="00F6062D" w:rsidRDefault="00E978F9" w:rsidP="00E978F9">
      <w:pPr>
        <w:pStyle w:val="B1"/>
        <w:numPr>
          <w:ilvl w:val="0"/>
          <w:numId w:val="21"/>
        </w:numPr>
        <w:ind w:left="630"/>
      </w:pPr>
      <w:r w:rsidRPr="00F6062D">
        <w:t>A MS that has selected downlink CC3 shall begin looking for a matching response starting with downlink 51-multiframe N+1 (respectively N+2) when it used uplink 51-multiframe N to send the last blind physical layer transmission of the EC PACKET CHANNEL REQUEST message where N mod 2 = 1 (respectively N mod 2 = 0). The total number of downlink 51-multiframes it reads in an attempt to find a matching response is determined by Scc (see Table 3.5.2.1.2a.2).</w:t>
      </w:r>
    </w:p>
    <w:p w14:paraId="79BAF3C9" w14:textId="77777777" w:rsidR="00E978F9" w:rsidRPr="00F6062D" w:rsidRDefault="00E978F9" w:rsidP="00E978F9">
      <w:pPr>
        <w:pStyle w:val="B1"/>
        <w:numPr>
          <w:ilvl w:val="0"/>
          <w:numId w:val="21"/>
        </w:numPr>
        <w:ind w:left="630"/>
      </w:pPr>
      <w:r w:rsidRPr="00F6062D">
        <w:t>A MS that has selected downlink CC4 shall begin looking for a matching response starting with downlink 51-multiframe N+1 (respectively N+2, N+3, N+4) when it used uplink 51-multiframe N to send the last blind physical layer transmission of the EC PACKET CHANNEL REQUEST message where N mod 4 = 3 (respectively N mod 4 = 2, 1, 0). The total number of downlink 51-multiframes it reads in an attempt to find a matching response is determined by Scc (see Table 3.5.2.1.2a.2).</w:t>
      </w:r>
    </w:p>
    <w:p w14:paraId="142755BE" w14:textId="77777777" w:rsidR="00E978F9" w:rsidRPr="00F6062D" w:rsidRDefault="00E978F9" w:rsidP="00E978F9">
      <w:r w:rsidRPr="00D07CA6">
        <w:t xml:space="preserve">A mobile station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 that has sent one or more EC PACKET CHANNEL REQUEST messages shall proceed as follows</w:t>
      </w:r>
      <w:r w:rsidRPr="00F6062D">
        <w:t>:</w:t>
      </w:r>
    </w:p>
    <w:p w14:paraId="441106E8" w14:textId="77777777" w:rsidR="00E978F9" w:rsidRPr="00F6062D" w:rsidRDefault="00E978F9" w:rsidP="00E978F9">
      <w:pPr>
        <w:pStyle w:val="B1"/>
      </w:pPr>
      <w:r w:rsidRPr="00F6062D">
        <w:t>-</w:t>
      </w:r>
      <w:r w:rsidRPr="00F6062D">
        <w:tab/>
        <w:t>If, while reading the total number of downlink 51-multiframes determined by Scc, the mobile station receives an EC IMMEDIATE ASSIGNMENT TYPE 2 or an EC IMMEDIATE ASSIGNMENT REJECT message corresponding to its last transmitted EC PACKET CHANNEL REQUEST message it shall act on that message as described in sub-clause 3.5.2.1.3a.</w:t>
      </w:r>
    </w:p>
    <w:p w14:paraId="5C42C48D" w14:textId="77777777" w:rsidR="00E978F9" w:rsidRPr="00F6062D" w:rsidRDefault="00E978F9" w:rsidP="00E978F9">
      <w:pPr>
        <w:pStyle w:val="B1"/>
      </w:pPr>
      <w:r w:rsidRPr="00F6062D">
        <w:t>-</w:t>
      </w:r>
      <w:r w:rsidRPr="00F6062D">
        <w:tab/>
        <w:t xml:space="preserve">If a matching response is not found and the mobile station is not sending an exception report (see sub-clause 9.1.65) it shall examine the Implicit Reject Status (IRS) field sent as part of the EC-SCH INFORMATION message (see sub-clause 9.1.30c).  If the IRS field indicates the access attempt is rejected the mobile station shall abort the packet access procedure, start timer T3146 (if not already running) and initiate the EC Implicit Reject procedure (see sub-clause 3.5.2a.2). </w:t>
      </w:r>
    </w:p>
    <w:p w14:paraId="087B4000" w14:textId="77777777" w:rsidR="00E978F9" w:rsidRPr="00F6062D" w:rsidRDefault="00E978F9" w:rsidP="00E978F9">
      <w:pPr>
        <w:pStyle w:val="B1"/>
      </w:pPr>
      <w:r w:rsidRPr="00F6062D">
        <w:t>-</w:t>
      </w:r>
      <w:r w:rsidRPr="00F6062D">
        <w:tab/>
        <w:t xml:space="preserve">Otherwise, the MS schedules the sending of another EC PACKET CHANNEL REQUEST message (if allowed according to "EC_Max_Retrans") using a transmission opportunity corresponding to its uplink coverage class randomly selected (with uniform probability distribution) from a set of Tcc 51-multiframes on the EC-RACH (determined using Tm as shown in Table 3.5.2.1.2a.2). </w:t>
      </w:r>
    </w:p>
    <w:p w14:paraId="7B52ED41" w14:textId="77777777" w:rsidR="00E978F9" w:rsidRPr="00F6062D" w:rsidRDefault="00E978F9" w:rsidP="00E978F9">
      <w:pPr>
        <w:pStyle w:val="B1"/>
      </w:pPr>
      <w:r w:rsidRPr="00F6062D">
        <w:t>-</w:t>
      </w:r>
      <w:r w:rsidRPr="00F6062D">
        <w:tab/>
        <w:t>The set of Tcc 51-multiframes starts with the first 51-multiframe (following the set of Scc downlink 51-multiframe read in attempt to find a matching response or following the last downlink 51-multiframe read to acquire the IRS field) that contains a transmission opportunity corresponding to its uplink coverage class.</w:t>
      </w:r>
    </w:p>
    <w:p w14:paraId="3764CBBA" w14:textId="77777777" w:rsidR="00E978F9" w:rsidRPr="00F6062D" w:rsidRDefault="00E978F9" w:rsidP="00E978F9">
      <w:pPr>
        <w:pStyle w:val="B1"/>
      </w:pPr>
      <w:r w:rsidRPr="00F6062D">
        <w:lastRenderedPageBreak/>
        <w:t>-</w:t>
      </w:r>
      <w:r w:rsidRPr="00F6062D">
        <w:tab/>
        <w:t>When scheduling another EC PACKET CHANNEL REQUEST message the MS uses the “CC_Access_Adaptation” parameter (broadcast in EC SYSTEM INFORMATION TYPE 2 message) to determine if it is allowed to increment both its uplink CC and downlink CC to the next CC supported by the network (unless it is already using CC4).</w:t>
      </w:r>
    </w:p>
    <w:p w14:paraId="30E874D0" w14:textId="77777777" w:rsidR="00E978F9" w:rsidRPr="00F6062D" w:rsidRDefault="00E978F9" w:rsidP="00E978F9">
      <w:pPr>
        <w:pStyle w:val="B1"/>
      </w:pPr>
      <w:r w:rsidRPr="00F6062D">
        <w:t>-</w:t>
      </w:r>
      <w:r w:rsidRPr="00F6062D">
        <w:tab/>
        <w:t>Upon incrementing its uplink/downlink CC the number of subsequent EC PACKET CHANNEL REQUEST message transmission attempts that may occur before it is allowed to increment its uplink/downlink CC once again is the same as when sending the first EC PACKET CHANNEL REQUEST message (i.e. determined by the “CC_Access_Adaptation” parameter).</w:t>
      </w:r>
    </w:p>
    <w:p w14:paraId="60D62C06" w14:textId="77777777" w:rsidR="00E978F9" w:rsidRPr="00F6062D" w:rsidRDefault="00E978F9" w:rsidP="00E978F9">
      <w:pPr>
        <w:pStyle w:val="B1"/>
        <w:numPr>
          <w:ilvl w:val="0"/>
          <w:numId w:val="21"/>
        </w:numPr>
        <w:ind w:left="630"/>
      </w:pPr>
      <w:r w:rsidRPr="00F6062D">
        <w:t xml:space="preserve"> When sending up to M + 1 EC PACKET CHANNEL REQUEST messages the MS may increment its uplink CC and downlink CC a maximum of 2 times if CC adaptations are allowed according to the “CC_Access_Adaptation” parameter.</w:t>
      </w:r>
    </w:p>
    <w:p w14:paraId="1363C191" w14:textId="28188B89" w:rsidR="00E978F9" w:rsidRDefault="00E978F9" w:rsidP="00E978F9">
      <w:r w:rsidRPr="00F6062D">
        <w:t>Having sent M + 1 EC PACKET CHANNEL REQUEST messages, the RR entity of the mobile station starts timer T3146 at the start of the first of the set of downlink 51-multiframes (excluding downlink 51-multiframe N) it reads in an attempt to find a matching response as determined by Scc (see Table 3.5.2.1.2a.2). At expiry of timer T3146, the packet access procedure is aborted, a random access failure is indicated to upper layers and autonomous cell re-selection is performed according to 3GPP TS 43.022</w:t>
      </w:r>
      <w:r>
        <w:t>.</w:t>
      </w:r>
    </w:p>
    <w:p w14:paraId="50ADDD89" w14:textId="77777777" w:rsidR="000354BE" w:rsidRDefault="000354BE" w:rsidP="00E978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86613" w:rsidRPr="001C5622" w14:paraId="223CC7ED" w14:textId="77777777" w:rsidTr="005D3A10">
        <w:tc>
          <w:tcPr>
            <w:tcW w:w="9629" w:type="dxa"/>
            <w:shd w:val="clear" w:color="auto" w:fill="92D050"/>
            <w:vAlign w:val="bottom"/>
          </w:tcPr>
          <w:p w14:paraId="67181725" w14:textId="77777777" w:rsidR="00786613" w:rsidRPr="000E6A5B" w:rsidRDefault="00786613" w:rsidP="005D3A1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E978F9">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7E7D801D" w14:textId="77777777" w:rsidR="00786613" w:rsidRPr="00F6062D" w:rsidRDefault="00786613" w:rsidP="00786613">
      <w:pPr>
        <w:pStyle w:val="Heading3"/>
      </w:pPr>
      <w:bookmarkStart w:id="29" w:name="_Toc476236326"/>
      <w:r w:rsidRPr="00F6062D">
        <w:t>3.10.5</w:t>
      </w:r>
      <w:r w:rsidRPr="00F6062D">
        <w:tab/>
        <w:t>Extended Coverage</w:t>
      </w:r>
      <w:bookmarkEnd w:id="29"/>
    </w:p>
    <w:p w14:paraId="2FA8DF08" w14:textId="79F117AA" w:rsidR="00786613" w:rsidRPr="00F6062D" w:rsidRDefault="00786613" w:rsidP="00786613">
      <w:r w:rsidRPr="00F6062D">
        <w:t>An EC-GSM-IoT capable mobile station supports extended coverage whereby blind physical layer transmissions are used on both the uplink and downlink according to the current coverage conditions and the logical channel used (see 3GPP TS 45.002). Four different coverage classes are defined</w:t>
      </w:r>
      <w:ins w:id="30" w:author="Zhipeng LIN" w:date="2017-04-12T18:30:00Z">
        <w:r w:rsidR="00B719C6">
          <w:t xml:space="preserve"> for downlink and five different coverage classes are defined for uplink</w:t>
        </w:r>
      </w:ins>
      <w:r w:rsidRPr="00F6062D">
        <w:t>, each corresponding to a fixed number of blind physical layer transmissions for each logical channel, where the fixed number of blind physical layer transmissions need not be the same for different logical channels belonging to the same coverage class. A mobile station that has enabled EC operation selects its uplink and downlink coverage class based on thresholds broadcast by the network. The mobile station uses its selected uplink coverage class to determine the number of blind physical layer transmissions to use when sending an EC PACKET CHANNEL REQUEST message (see sub-clause 3.5.2a) and includes the selected downlink coverage class in the message (see sub-clause 9.1.65).</w:t>
      </w:r>
    </w:p>
    <w:p w14:paraId="7C81118A" w14:textId="77777777" w:rsidR="00786613" w:rsidRDefault="00786613" w:rsidP="00786613">
      <w:r w:rsidRPr="00F6062D">
        <w:t>Upon determining that its currently selected downlink coverage class has changed, a mobile station that has enabled EC operation shall trigger the transmission of a cell update under certain conditions (see 3GPP TS 45.008).</w:t>
      </w:r>
    </w:p>
    <w:p w14:paraId="7E8AE0F4" w14:textId="77777777" w:rsidR="00786613" w:rsidRPr="00F6062D" w:rsidRDefault="00786613" w:rsidP="00786613">
      <w:r>
        <w:t>Blind physical layer transmissions in a cell on EC-PDTCH and EC-PACCH channels in uplink and downlink are mapped on to either 4 consecutive PDCH resources or 2 consecutive PDCH resources</w:t>
      </w:r>
      <w:r w:rsidRPr="006C546F">
        <w:t>. The number of consecutive PDCH resources used for EC TBF operation in an EC-GSM-IoT capable cell is controlled via the EC System information type 2 message. T</w:t>
      </w:r>
      <w:r w:rsidRPr="0060094B">
        <w:t>he mapping of EC channels onto physical channels shall be as specified in 3GPP TS 45.002.</w:t>
      </w:r>
    </w:p>
    <w:p w14:paraId="59AF1CE1" w14:textId="77777777" w:rsidR="00786613" w:rsidRPr="00FC30B5" w:rsidRDefault="00786613" w:rsidP="007866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86613" w:rsidRPr="001C5622" w14:paraId="7BCADC47" w14:textId="77777777" w:rsidTr="005D3A10">
        <w:tc>
          <w:tcPr>
            <w:tcW w:w="9629" w:type="dxa"/>
            <w:shd w:val="clear" w:color="auto" w:fill="92D050"/>
            <w:vAlign w:val="bottom"/>
          </w:tcPr>
          <w:p w14:paraId="2DF3C49F" w14:textId="7AA5DE71" w:rsidR="00786613" w:rsidRPr="000E6A5B" w:rsidRDefault="00786613" w:rsidP="005D3A1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sidRPr="00786613">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28CF05D2" w14:textId="77777777" w:rsidR="00802A95" w:rsidRPr="00F6062D" w:rsidRDefault="00802A95" w:rsidP="00802A95">
      <w:pPr>
        <w:pStyle w:val="H3"/>
      </w:pPr>
      <w:bookmarkStart w:id="31" w:name="_Toc476236564"/>
      <w:r w:rsidRPr="00F6062D">
        <w:t>9.1.43q</w:t>
      </w:r>
      <w:r w:rsidRPr="00F6062D">
        <w:tab/>
        <w:t>EC System information type 2</w:t>
      </w:r>
      <w:bookmarkEnd w:id="31"/>
    </w:p>
    <w:p w14:paraId="0770A173" w14:textId="42050118" w:rsidR="00926057" w:rsidRPr="00F6062D" w:rsidRDefault="00926057" w:rsidP="00926057">
      <w:pPr>
        <w:keepNext/>
        <w:keepLines/>
        <w:spacing w:before="60"/>
        <w:jc w:val="center"/>
        <w:rPr>
          <w:rFonts w:ascii="Arial" w:hAnsi="Arial"/>
          <w:b/>
        </w:rPr>
      </w:pPr>
      <w:r w:rsidRPr="00F6062D">
        <w:rPr>
          <w:rFonts w:ascii="Arial" w:hAnsi="Arial"/>
          <w:b/>
        </w:rPr>
        <w:t>Table 9.1.43q.1: EC SYSTEM INFORMATION TYPE 2 information element details</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926057" w:rsidRPr="00F6062D" w14:paraId="021DDDEA" w14:textId="77777777" w:rsidTr="005D3A10">
        <w:trPr>
          <w:gridBefore w:val="1"/>
          <w:wBefore w:w="80" w:type="dxa"/>
          <w:cantSplit/>
          <w:jc w:val="center"/>
        </w:trPr>
        <w:tc>
          <w:tcPr>
            <w:tcW w:w="9855" w:type="dxa"/>
            <w:gridSpan w:val="2"/>
          </w:tcPr>
          <w:p w14:paraId="06EE6178" w14:textId="77777777" w:rsidR="00926057" w:rsidRPr="00F6062D" w:rsidRDefault="00926057" w:rsidP="005D3A10">
            <w:pPr>
              <w:rPr>
                <w:b/>
              </w:rPr>
            </w:pPr>
            <w:r w:rsidRPr="00F6062D">
              <w:rPr>
                <w:b/>
              </w:rPr>
              <w:t xml:space="preserve">Message Type </w:t>
            </w:r>
            <w:r w:rsidRPr="00F6062D">
              <w:t>(3 bits)</w:t>
            </w:r>
            <w:r w:rsidRPr="00F6062D">
              <w:br/>
              <w:t>The Message Type field is encoded according to Table 10.4.4.</w:t>
            </w:r>
          </w:p>
        </w:tc>
      </w:tr>
      <w:tr w:rsidR="00926057" w:rsidRPr="00F6062D" w:rsidDel="00F63751" w14:paraId="280E03AD"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ED6F8A7" w14:textId="77777777" w:rsidR="00926057" w:rsidRPr="00F6062D" w:rsidRDefault="00926057" w:rsidP="005D3A10">
            <w:pPr>
              <w:rPr>
                <w:b/>
              </w:rPr>
            </w:pPr>
            <w:r w:rsidRPr="00F6062D">
              <w:rPr>
                <w:b/>
              </w:rPr>
              <w:t>EC SI 2_INDEX</w:t>
            </w:r>
            <w:r w:rsidRPr="00F6062D">
              <w:t xml:space="preserve"> (2 bits) and </w:t>
            </w:r>
            <w:r w:rsidRPr="00F6062D">
              <w:rPr>
                <w:b/>
              </w:rPr>
              <w:t>EC SI 2_COUNT</w:t>
            </w:r>
            <w:r w:rsidRPr="00F6062D">
              <w:t xml:space="preserve"> (2 bits)</w:t>
            </w:r>
            <w:r w:rsidRPr="00F6062D">
              <w:br/>
              <w:t>The purpose of these fields is to indicate the number of individual message instances within the sequence of EC SI 2 messages and to assign an index to identify each instance. The EC SI 2_INDEX field is binary coded, range 0 to 3, and provides an index to identify an individual EC SI 2 message instance. The EC SI 2_COUNT field is binary coded, range 0 to 3, and provides the value of the highest indexed message instance in the sequence of EC SI 2 messages.</w:t>
            </w:r>
          </w:p>
        </w:tc>
      </w:tr>
      <w:tr w:rsidR="00926057" w:rsidRPr="00F6062D" w:rsidDel="00F63751" w14:paraId="3EB0BEF3"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CAFC8A2" w14:textId="77777777" w:rsidR="00926057" w:rsidRPr="00F6062D" w:rsidRDefault="00926057" w:rsidP="005D3A10">
            <w:pPr>
              <w:rPr>
                <w:b/>
              </w:rPr>
            </w:pPr>
            <w:r w:rsidRPr="00F6062D">
              <w:rPr>
                <w:b/>
              </w:rPr>
              <w:lastRenderedPageBreak/>
              <w:t xml:space="preserve">EC SI_CHANGE_MARK </w:t>
            </w:r>
            <w:r w:rsidRPr="00F6062D">
              <w:t>(5 bits)</w:t>
            </w:r>
            <w:r w:rsidRPr="00F6062D">
              <w:br/>
              <w:t>This field is defined in Table 9.1.43p.1.</w:t>
            </w:r>
          </w:p>
        </w:tc>
      </w:tr>
      <w:tr w:rsidR="00926057" w:rsidRPr="00F6062D" w14:paraId="358DB4B3"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D9A50CA" w14:textId="77777777" w:rsidR="00926057" w:rsidRPr="00F6062D" w:rsidRDefault="00926057" w:rsidP="005D3A10">
            <w:pPr>
              <w:rPr>
                <w:b/>
              </w:rPr>
            </w:pPr>
            <w:r w:rsidRPr="00F6062D">
              <w:rPr>
                <w:b/>
              </w:rPr>
              <w:t>EC Cell Selection Parameters struct</w:t>
            </w:r>
            <w:r w:rsidRPr="00F6062D">
              <w:rPr>
                <w:b/>
              </w:rPr>
              <w:br/>
            </w:r>
            <w:r w:rsidRPr="00F6062D">
              <w:t>This structure provides the cell selection parameters for the serving cell.</w:t>
            </w:r>
          </w:p>
          <w:p w14:paraId="441A070F" w14:textId="77777777" w:rsidR="00926057" w:rsidRPr="00F6062D" w:rsidRDefault="00926057" w:rsidP="005D3A10">
            <w:pPr>
              <w:rPr>
                <w:b/>
              </w:rPr>
            </w:pPr>
            <w:r w:rsidRPr="00F6062D">
              <w:rPr>
                <w:b/>
              </w:rPr>
              <w:t xml:space="preserve">Location Area Identification </w:t>
            </w:r>
            <w:r w:rsidRPr="00F6062D">
              <w:t>(40 bits)</w:t>
            </w:r>
            <w:r w:rsidRPr="00F6062D">
              <w:br/>
              <w:t>The Location Area Identification field is coded as the value part of the Location Area Identification IE specified in sub-clause 10.5.1.3.</w:t>
            </w:r>
          </w:p>
        </w:tc>
      </w:tr>
      <w:tr w:rsidR="00926057" w:rsidRPr="00F6062D" w14:paraId="4FC7C308"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85A003C" w14:textId="77777777" w:rsidR="00926057" w:rsidRPr="00F6062D" w:rsidRDefault="00926057" w:rsidP="005D3A10">
            <w:pPr>
              <w:rPr>
                <w:b/>
              </w:rPr>
            </w:pPr>
            <w:r w:rsidRPr="00F6062D">
              <w:rPr>
                <w:b/>
              </w:rPr>
              <w:t xml:space="preserve">Routing Area Code </w:t>
            </w:r>
            <w:r w:rsidRPr="00F6062D">
              <w:t>(8 bits)</w:t>
            </w:r>
            <w:r w:rsidRPr="00F6062D">
              <w:rPr>
                <w:b/>
              </w:rPr>
              <w:br/>
            </w:r>
            <w:r w:rsidRPr="00F6062D">
              <w:t>This field is the binary representation of the Routing Area Code, see 3GPP TS 23.003.</w:t>
            </w:r>
          </w:p>
        </w:tc>
      </w:tr>
      <w:tr w:rsidR="00926057" w:rsidRPr="00F6062D" w14:paraId="1FE972ED"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D91DD74" w14:textId="77777777" w:rsidR="00926057" w:rsidRPr="00F6062D" w:rsidRDefault="00926057" w:rsidP="005D3A10">
            <w:pPr>
              <w:rPr>
                <w:b/>
              </w:rPr>
            </w:pPr>
            <w:r w:rsidRPr="00F6062D">
              <w:rPr>
                <w:b/>
              </w:rPr>
              <w:t xml:space="preserve">Cell Identity </w:t>
            </w:r>
            <w:r w:rsidRPr="00F6062D">
              <w:t>(16 bits)</w:t>
            </w:r>
            <w:r w:rsidRPr="00F6062D">
              <w:br/>
              <w:t>The Cell Identity field is coded as the value part of the Cell Identity IE specified in sub-clause 10.5.1.1.</w:t>
            </w:r>
          </w:p>
        </w:tc>
      </w:tr>
      <w:tr w:rsidR="00926057" w:rsidRPr="00F6062D" w14:paraId="09F01CB1"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9EAA206" w14:textId="77777777" w:rsidR="00926057" w:rsidRPr="00F6062D" w:rsidRDefault="00926057" w:rsidP="005D3A10">
            <w:r w:rsidRPr="00F6062D">
              <w:rPr>
                <w:b/>
              </w:rPr>
              <w:t xml:space="preserve">EC_BS_CC_CHANS </w:t>
            </w:r>
            <w:r w:rsidRPr="00F6062D">
              <w:t>(2 bits)</w:t>
            </w:r>
            <w:r w:rsidRPr="00F6062D">
              <w:rPr>
                <w:b/>
              </w:rPr>
              <w:br/>
            </w:r>
            <w:r w:rsidRPr="00F6062D">
              <w:t xml:space="preserve">This field indicates the number of </w:t>
            </w:r>
            <w:r w:rsidRPr="00F6062D">
              <w:rPr>
                <w:lang w:val="en-US"/>
              </w:rPr>
              <w:t>extended coverage common control channels (EC-CCCHs) supported in the cell</w:t>
            </w:r>
            <w:r w:rsidRPr="00F6062D">
              <w:t>.</w:t>
            </w:r>
          </w:p>
          <w:p w14:paraId="1956954D" w14:textId="77777777" w:rsidR="00926057" w:rsidRPr="00F6062D" w:rsidRDefault="00926057" w:rsidP="005D3A10">
            <w:r w:rsidRPr="00F6062D">
              <w:t>Value</w:t>
            </w:r>
            <w:r w:rsidRPr="00F6062D">
              <w:br/>
              <w:t>00</w:t>
            </w:r>
            <w:r w:rsidRPr="00F6062D">
              <w:tab/>
            </w:r>
            <w:r w:rsidRPr="00F6062D">
              <w:tab/>
              <w:t>1 EC-CCCH supported</w:t>
            </w:r>
            <w:r w:rsidRPr="00F6062D">
              <w:br/>
              <w:t>01</w:t>
            </w:r>
            <w:r w:rsidRPr="00F6062D">
              <w:tab/>
            </w:r>
            <w:r w:rsidRPr="00F6062D">
              <w:tab/>
              <w:t>2 EC-CCCHs supported</w:t>
            </w:r>
            <w:r w:rsidRPr="00F6062D">
              <w:br/>
              <w:t>10</w:t>
            </w:r>
            <w:r w:rsidRPr="00F6062D">
              <w:tab/>
            </w:r>
            <w:r w:rsidRPr="00F6062D">
              <w:tab/>
              <w:t>3 EC-CCCHs supported</w:t>
            </w:r>
            <w:r w:rsidRPr="00F6062D">
              <w:br/>
              <w:t>11</w:t>
            </w:r>
            <w:r w:rsidRPr="00F6062D">
              <w:tab/>
            </w:r>
            <w:r w:rsidRPr="00F6062D">
              <w:tab/>
              <w:t>4 EC-CCCHs supported</w:t>
            </w:r>
          </w:p>
          <w:p w14:paraId="29AA6BA3" w14:textId="77777777" w:rsidR="00926057" w:rsidRPr="00F6062D" w:rsidRDefault="00926057" w:rsidP="005D3A10">
            <w:pPr>
              <w:rPr>
                <w:b/>
              </w:rPr>
            </w:pPr>
            <w:r w:rsidRPr="00F6062D">
              <w:t xml:space="preserve">If the Access_Timeslots field provided in this message indicates that 2 TS EC-RACH mapping shall be applied in the cell, then the number of EC-CCCHs supported in the cell shall </w:t>
            </w:r>
            <w:r>
              <w:t xml:space="preserve">be </w:t>
            </w:r>
            <w:r w:rsidRPr="00F6062D">
              <w:t>equal</w:t>
            </w:r>
            <w:r>
              <w:t xml:space="preserve"> to or lower than</w:t>
            </w:r>
            <w:r w:rsidRPr="00F6062D">
              <w:t xml:space="preserve"> the number of </w:t>
            </w:r>
            <w:r w:rsidRPr="00F6062D">
              <w:rPr>
                <w:lang w:val="en-US"/>
              </w:rPr>
              <w:t xml:space="preserve">common control channels (CCCHs) configured in the same cell. </w:t>
            </w:r>
          </w:p>
        </w:tc>
      </w:tr>
      <w:tr w:rsidR="00926057" w:rsidRPr="00F6062D" w14:paraId="418B0F89"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B8968EC" w14:textId="77777777" w:rsidR="00926057" w:rsidRPr="00F6062D" w:rsidRDefault="00926057" w:rsidP="005D3A10">
            <w:pPr>
              <w:rPr>
                <w:b/>
              </w:rPr>
            </w:pPr>
            <w:r w:rsidRPr="00F6062D">
              <w:rPr>
                <w:b/>
              </w:rPr>
              <w:t xml:space="preserve">EC_RXLEV_ACCESS_MIN </w:t>
            </w:r>
            <w:r w:rsidRPr="00F6062D">
              <w:t>(6 bits)</w:t>
            </w:r>
            <w:r w:rsidRPr="00F6062D">
              <w:br/>
              <w:t>The EC_RXLEV_ACCESS_MIN field is coded as the binary representation of the minimum received signal level at the MS for which it is permitted to access the system, see 3GPP TS 45.008.</w:t>
            </w:r>
          </w:p>
        </w:tc>
      </w:tr>
      <w:tr w:rsidR="00926057" w:rsidRPr="00F6062D" w14:paraId="38E9D901"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0EDFC088" w14:textId="77777777" w:rsidR="00926057" w:rsidRPr="00F6062D" w:rsidRDefault="00926057" w:rsidP="005D3A10">
            <w:pPr>
              <w:rPr>
                <w:b/>
              </w:rPr>
            </w:pPr>
            <w:r w:rsidRPr="00F6062D">
              <w:rPr>
                <w:b/>
              </w:rPr>
              <w:t xml:space="preserve">MS_TXPWR_MAX_CCH </w:t>
            </w:r>
            <w:r w:rsidRPr="00F6062D">
              <w:t>(5 bits)</w:t>
            </w:r>
            <w:r w:rsidRPr="00F6062D">
              <w:b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p>
        </w:tc>
      </w:tr>
      <w:tr w:rsidR="00926057" w:rsidRPr="00F6062D" w14:paraId="17564C4F"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7E36CCA8" w14:textId="77777777" w:rsidR="00926057" w:rsidRPr="00F6062D" w:rsidRDefault="00926057" w:rsidP="005D3A10">
            <w:pPr>
              <w:rPr>
                <w:b/>
              </w:rPr>
            </w:pPr>
            <w:r w:rsidRPr="00F6062D">
              <w:rPr>
                <w:b/>
              </w:rPr>
              <w:t xml:space="preserve">LB_MS_TXPWR_MAX_CCH </w:t>
            </w:r>
            <w:r w:rsidRPr="00F6062D">
              <w:t>(5 bits)</w:t>
            </w:r>
            <w:r w:rsidRPr="00F6062D">
              <w:br/>
              <w:t>The LB_MS_TXPWR_MAX_CCH field is coded as the binary representation of the "power control level" in 3GPP TS 45.005 corresponding to the maximum TX power level an MS may use on all other than DCS 1800 and PCS 1900 frequency bands when accessing the system on the (EC-)CCCH. This value shall be used by the Mobile Station according to 3GPP TS 45.008.</w:t>
            </w:r>
          </w:p>
        </w:tc>
      </w:tr>
      <w:tr w:rsidR="00926057" w:rsidRPr="00F6062D" w14:paraId="55B04E80"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4BA2F2A" w14:textId="77777777" w:rsidR="00926057" w:rsidRPr="00F6062D" w:rsidRDefault="00926057" w:rsidP="005D3A10">
            <w:pPr>
              <w:rPr>
                <w:lang w:val="en-US"/>
              </w:rPr>
            </w:pPr>
            <w:r w:rsidRPr="00F6062D">
              <w:rPr>
                <w:b/>
              </w:rPr>
              <w:t xml:space="preserve">CELL_SELECTION_RLA_MARGIN </w:t>
            </w:r>
            <w:r w:rsidRPr="00F6062D">
              <w:t>(3 bits)</w:t>
            </w:r>
            <w:r w:rsidRPr="00F6062D">
              <w:br/>
              <w:t xml:space="preserve">The CELL_SELECTION_RLA_MARGIN field provides the MS with information whether </w:t>
            </w:r>
            <w:r w:rsidRPr="00F6062D">
              <w:rPr>
                <w:lang w:val="en-US"/>
              </w:rPr>
              <w:t xml:space="preserve">RLA_EC and RLA_GC based measurements may be omitted or not. </w:t>
            </w:r>
            <w:r w:rsidRPr="00F6062D">
              <w:t>The use of this field is defined in 3GPP TS 45.008.</w:t>
            </w:r>
          </w:p>
        </w:tc>
      </w:tr>
      <w:tr w:rsidR="00926057" w:rsidRPr="00F6062D" w14:paraId="5A7FBACF"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7C06215" w14:textId="77777777" w:rsidR="00926057" w:rsidRPr="00F6062D" w:rsidRDefault="00926057" w:rsidP="005D3A10">
            <w:pPr>
              <w:rPr>
                <w:b/>
              </w:rPr>
            </w:pPr>
            <w:r w:rsidRPr="00F6062D">
              <w:rPr>
                <w:b/>
              </w:rPr>
              <w:t>Coverage Class Selection Parameters struct</w:t>
            </w:r>
            <w:r w:rsidRPr="00F6062D">
              <w:rPr>
                <w:b/>
              </w:rPr>
              <w:br/>
            </w:r>
            <w:r w:rsidRPr="00F6062D">
              <w:t>This structure provides information for the MS to estimate its uplink and downlink coverage class.</w:t>
            </w:r>
          </w:p>
        </w:tc>
      </w:tr>
      <w:tr w:rsidR="00926057" w:rsidRPr="00F6062D" w14:paraId="09DC009D"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712E88B7" w14:textId="77777777" w:rsidR="00926057" w:rsidRPr="00F6062D" w:rsidRDefault="00926057" w:rsidP="005D3A10">
            <w:r w:rsidRPr="00F6062D">
              <w:rPr>
                <w:b/>
              </w:rPr>
              <w:t xml:space="preserve">DL_CC_Selection </w:t>
            </w:r>
            <w:r w:rsidRPr="00F6062D">
              <w:t>(1 bit)</w:t>
            </w:r>
            <w:r w:rsidRPr="00F6062D">
              <w:rPr>
                <w:b/>
              </w:rPr>
              <w:br/>
            </w:r>
            <w:r w:rsidRPr="00F6062D">
              <w:t>This field indicates the method for selecting the downlink coverage class to be used by the MS.</w:t>
            </w:r>
          </w:p>
          <w:p w14:paraId="213FB571" w14:textId="77777777" w:rsidR="00926057" w:rsidRPr="00F6062D" w:rsidRDefault="00926057" w:rsidP="005D3A10">
            <w:r w:rsidRPr="00F6062D">
              <w:t>Bit</w:t>
            </w:r>
            <w:r w:rsidRPr="00F6062D">
              <w:br/>
              <w:t>0</w:t>
            </w:r>
            <w:r w:rsidRPr="00F6062D">
              <w:tab/>
            </w:r>
            <w:r w:rsidRPr="00F6062D">
              <w:tab/>
              <w:t xml:space="preserve">RLA_EC based coverage class selection </w:t>
            </w:r>
            <w:r w:rsidRPr="00F6062D">
              <w:br/>
              <w:t>1</w:t>
            </w:r>
            <w:r w:rsidRPr="00F6062D">
              <w:tab/>
            </w:r>
            <w:r w:rsidRPr="00F6062D">
              <w:tab/>
              <w:t>SLA based coverage class selection</w:t>
            </w:r>
          </w:p>
          <w:p w14:paraId="24206554" w14:textId="77777777" w:rsidR="00926057" w:rsidRPr="00F6062D" w:rsidRDefault="00926057" w:rsidP="005D3A10">
            <w:pPr>
              <w:rPr>
                <w:b/>
              </w:rPr>
            </w:pPr>
            <w:r w:rsidRPr="00F6062D">
              <w:t>The use of this field is defined in 3GPP TS 45.008.</w:t>
            </w:r>
          </w:p>
        </w:tc>
      </w:tr>
      <w:tr w:rsidR="00926057" w:rsidRPr="00F6062D" w14:paraId="03FD2A1B"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8104A3F" w14:textId="77777777" w:rsidR="00926057" w:rsidRPr="00F6062D" w:rsidRDefault="00926057" w:rsidP="005D3A10">
            <w:r w:rsidRPr="00F6062D">
              <w:rPr>
                <w:b/>
              </w:rPr>
              <w:t xml:space="preserve">BT_Threshold_DL </w:t>
            </w:r>
            <w:r w:rsidRPr="00F6062D">
              <w:t>(5 bits)</w:t>
            </w:r>
            <w:r w:rsidRPr="00F6062D">
              <w:rPr>
                <w:b/>
              </w:rPr>
              <w:br/>
            </w:r>
            <w:r w:rsidRPr="00F6062D">
              <w:t>This field indicates the threshold below which blind physical layer transmissions are used on EC-CCCH. The use of this field is defined in 3GPP TS 45.008.</w:t>
            </w:r>
          </w:p>
        </w:tc>
      </w:tr>
      <w:tr w:rsidR="00926057" w:rsidRPr="00F6062D" w14:paraId="4EC782BD"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224511C5" w14:textId="77777777" w:rsidR="00926057" w:rsidRPr="00F6062D" w:rsidRDefault="00926057" w:rsidP="005D3A10">
            <w:r w:rsidRPr="00F6062D">
              <w:rPr>
                <w:b/>
              </w:rPr>
              <w:lastRenderedPageBreak/>
              <w:t>CC2_Range_DL</w:t>
            </w:r>
            <w:r w:rsidRPr="00F6062D">
              <w:t xml:space="preserve"> (5 bits)</w:t>
            </w:r>
            <w:r w:rsidRPr="00F6062D">
              <w:br/>
            </w:r>
            <w:r w:rsidRPr="00F6062D">
              <w:rPr>
                <w:b/>
              </w:rPr>
              <w:t>CC3_Range_DL</w:t>
            </w:r>
            <w:r w:rsidRPr="00F6062D">
              <w:t xml:space="preserve"> (5 bits)</w:t>
            </w:r>
            <w:r w:rsidRPr="00F6062D">
              <w:br/>
              <w:t>These fields are optionally sent by the network to indicate the signal level range of the indicated downlink coverage classes. The presence of one or both of the above fields indicates network support of the associated downlink coverage class.</w:t>
            </w:r>
            <w:r w:rsidRPr="00F6062D">
              <w:br/>
              <w:t>The use of these fields is defined in 3GPP TS 45.008.</w:t>
            </w:r>
          </w:p>
        </w:tc>
      </w:tr>
      <w:tr w:rsidR="00926057" w:rsidRPr="00F6062D" w14:paraId="3B4736A3"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6EF7423" w14:textId="77777777" w:rsidR="00926057" w:rsidRPr="00F6062D" w:rsidRDefault="00926057" w:rsidP="005D3A10">
            <w:pPr>
              <w:rPr>
                <w:b/>
              </w:rPr>
            </w:pPr>
            <w:r w:rsidRPr="00F6062D">
              <w:rPr>
                <w:b/>
              </w:rPr>
              <w:t xml:space="preserve">BT_Threshold_UL </w:t>
            </w:r>
            <w:r w:rsidRPr="00F6062D">
              <w:t>(5 bits)</w:t>
            </w:r>
            <w:r w:rsidRPr="00F6062D">
              <w:rPr>
                <w:b/>
              </w:rPr>
              <w:br/>
            </w:r>
            <w:r w:rsidRPr="00F6062D">
              <w:t>This field indicates the signal level threshold below which blind physical layer transmissions are used on EC-RACH. The use of this field is defined in 3GPP TS 45.008.</w:t>
            </w:r>
          </w:p>
        </w:tc>
      </w:tr>
      <w:tr w:rsidR="00926057" w:rsidRPr="00F6062D" w14:paraId="64AF4100"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607CF7A" w14:textId="77777777" w:rsidR="00926057" w:rsidRPr="00F6062D" w:rsidRDefault="00926057" w:rsidP="005D3A10">
            <w:pPr>
              <w:rPr>
                <w:b/>
              </w:rPr>
            </w:pPr>
            <w:r w:rsidRPr="00F6062D">
              <w:rPr>
                <w:b/>
              </w:rPr>
              <w:t>CC2_Range_UL</w:t>
            </w:r>
            <w:r w:rsidRPr="00F6062D">
              <w:t xml:space="preserve"> (5 bits)</w:t>
            </w:r>
            <w:r w:rsidRPr="00F6062D">
              <w:br/>
            </w:r>
            <w:r w:rsidRPr="00F6062D">
              <w:rPr>
                <w:b/>
              </w:rPr>
              <w:t>CC3_Range_UL</w:t>
            </w:r>
            <w:r w:rsidRPr="00F6062D">
              <w:t xml:space="preserve"> (5 bits)</w:t>
            </w:r>
            <w:r w:rsidRPr="00F6062D">
              <w:br/>
              <w:t>These fields are optionally sent by the network to indicate the signal level range of the indicated uplink coverage classes. The presence of one or both of the above fields indicates network support of the associated uplink coverage class.</w:t>
            </w:r>
            <w:r w:rsidRPr="00F6062D">
              <w:br/>
              <w:t>The use of these fields is defined in 3GPP TS 45.008.</w:t>
            </w:r>
          </w:p>
        </w:tc>
      </w:tr>
      <w:tr w:rsidR="00926057" w:rsidRPr="00F6062D" w14:paraId="4BF76A7A"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25D9A5B" w14:textId="77777777" w:rsidR="00926057" w:rsidRPr="00F6062D" w:rsidRDefault="00926057" w:rsidP="005D3A10">
            <w:pPr>
              <w:rPr>
                <w:b/>
              </w:rPr>
            </w:pPr>
            <w:r w:rsidRPr="00F6062D">
              <w:rPr>
                <w:b/>
                <w:bCs/>
              </w:rPr>
              <w:t xml:space="preserve">BSPWR </w:t>
            </w:r>
            <w:r w:rsidRPr="00F6062D">
              <w:rPr>
                <w:bCs/>
              </w:rPr>
              <w:t>(6 bits)</w:t>
            </w:r>
            <w:r w:rsidRPr="00F6062D">
              <w:rPr>
                <w:bCs/>
              </w:rPr>
              <w:br/>
              <w:t>This field indicates the BTS output power transmitted on FCCH and EC-SCH.</w:t>
            </w:r>
            <w:r w:rsidRPr="00F6062D">
              <w:rPr>
                <w:b/>
              </w:rPr>
              <w:br/>
            </w:r>
            <w:r w:rsidRPr="00F6062D">
              <w:t>The use of this field is defined in 3GPP TS 45.008.</w:t>
            </w:r>
          </w:p>
        </w:tc>
      </w:tr>
      <w:tr w:rsidR="00926057" w:rsidRPr="00F6062D" w14:paraId="0DA19A48"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DBCA6DB" w14:textId="77777777" w:rsidR="00926057" w:rsidRPr="00F6062D" w:rsidRDefault="00926057" w:rsidP="005D3A10">
            <w:pPr>
              <w:tabs>
                <w:tab w:val="left" w:pos="284"/>
                <w:tab w:val="left" w:pos="1134"/>
              </w:tabs>
              <w:rPr>
                <w:bCs/>
              </w:rPr>
            </w:pPr>
            <w:r w:rsidRPr="00F6062D">
              <w:rPr>
                <w:b/>
                <w:bCs/>
              </w:rPr>
              <w:t xml:space="preserve">DL_Signal_Strength_Step_Size </w:t>
            </w:r>
            <w:r w:rsidRPr="00F6062D">
              <w:rPr>
                <w:bCs/>
              </w:rPr>
              <w:t>(2 bits)</w:t>
            </w:r>
            <w:r w:rsidRPr="00F6062D">
              <w:rPr>
                <w:bCs/>
              </w:rPr>
              <w:br/>
            </w:r>
            <w:r w:rsidRPr="00F6062D">
              <w:t>This field indicates the step-size in signal level above BT_Threshold_DL possible to report by the MS in the EC Packet Channel Request message (see sub-clause 9.1.65)</w:t>
            </w:r>
            <w:r w:rsidRPr="00F6062D">
              <w:rPr>
                <w:bCs/>
              </w:rPr>
              <w:t>. It is encoded as follows:</w:t>
            </w:r>
          </w:p>
          <w:p w14:paraId="795A05E8" w14:textId="77777777" w:rsidR="00926057" w:rsidRPr="00F6062D" w:rsidRDefault="00926057" w:rsidP="005D3A10">
            <w:pPr>
              <w:tabs>
                <w:tab w:val="left" w:pos="879"/>
              </w:tabs>
              <w:rPr>
                <w:b/>
              </w:rPr>
            </w:pPr>
            <w:r w:rsidRPr="00F6062D">
              <w:rPr>
                <w:bCs/>
              </w:rPr>
              <w:t>Bits</w:t>
            </w:r>
            <w:r w:rsidRPr="00F6062D">
              <w:rPr>
                <w:bCs/>
              </w:rPr>
              <w:br/>
              <w:t>2 1</w:t>
            </w:r>
            <w:r w:rsidRPr="00F6062D">
              <w:rPr>
                <w:bCs/>
              </w:rPr>
              <w:br/>
            </w:r>
            <w:r w:rsidRPr="00F6062D">
              <w:t xml:space="preserve">0 0 </w:t>
            </w:r>
            <w:r w:rsidRPr="00F6062D">
              <w:tab/>
              <w:t>X = 2</w:t>
            </w:r>
            <w:r w:rsidRPr="00F6062D">
              <w:br/>
              <w:t>0 1</w:t>
            </w:r>
            <w:r w:rsidRPr="00F6062D">
              <w:tab/>
              <w:t>X = 4</w:t>
            </w:r>
            <w:r w:rsidRPr="00F6062D">
              <w:br/>
              <w:t>1 0</w:t>
            </w:r>
            <w:r w:rsidRPr="00F6062D">
              <w:tab/>
              <w:t>X = 6</w:t>
            </w:r>
            <w:r w:rsidRPr="00F6062D">
              <w:br/>
              <w:t>1 1</w:t>
            </w:r>
            <w:r w:rsidRPr="00F6062D">
              <w:tab/>
              <w:t>X = 8</w:t>
            </w:r>
          </w:p>
        </w:tc>
      </w:tr>
      <w:tr w:rsidR="00926057" w:rsidRPr="00F6062D" w14:paraId="2E558FAF"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14:paraId="0BA87F85" w14:textId="77777777" w:rsidR="00926057" w:rsidRPr="006A5580" w:rsidRDefault="00926057" w:rsidP="005D3A10">
            <w:pPr>
              <w:tabs>
                <w:tab w:val="left" w:pos="284"/>
                <w:tab w:val="left" w:pos="1134"/>
              </w:tabs>
              <w:rPr>
                <w:b/>
                <w:bCs/>
              </w:rPr>
            </w:pPr>
            <w:r w:rsidRPr="006A5580">
              <w:rPr>
                <w:b/>
                <w:bCs/>
              </w:rPr>
              <w:t>EC_Reduced_PDCH_Allocation (1 bit)</w:t>
            </w:r>
          </w:p>
          <w:p w14:paraId="5A30D01B" w14:textId="77777777" w:rsidR="00926057" w:rsidRPr="006A5580" w:rsidRDefault="00926057" w:rsidP="005D3A10">
            <w:pPr>
              <w:tabs>
                <w:tab w:val="left" w:pos="284"/>
                <w:tab w:val="left" w:pos="1134"/>
              </w:tabs>
              <w:rPr>
                <w:bCs/>
              </w:rPr>
            </w:pPr>
            <w:r w:rsidRPr="006A5580">
              <w:rPr>
                <w:bCs/>
              </w:rPr>
              <w:t>This field indicates that the number of consecutive PDCHs the network allocates when assigning an EC TBF to a MS indicating Coverage Class CC2, CC3 or CC4 on the uplink or downlink during packet access.</w:t>
            </w:r>
          </w:p>
          <w:p w14:paraId="1DAC7DE4" w14:textId="77777777" w:rsidR="00926057" w:rsidRPr="006A5580" w:rsidRDefault="00926057" w:rsidP="005D3A10">
            <w:pPr>
              <w:tabs>
                <w:tab w:val="left" w:pos="284"/>
                <w:tab w:val="left" w:pos="1134"/>
              </w:tabs>
              <w:rPr>
                <w:bCs/>
              </w:rPr>
            </w:pPr>
          </w:p>
          <w:p w14:paraId="7D6664BF" w14:textId="77777777" w:rsidR="00926057" w:rsidRPr="006A5580" w:rsidRDefault="00926057" w:rsidP="005D3A10">
            <w:pPr>
              <w:tabs>
                <w:tab w:val="left" w:pos="284"/>
                <w:tab w:val="left" w:pos="1134"/>
              </w:tabs>
              <w:rPr>
                <w:bCs/>
              </w:rPr>
            </w:pPr>
            <w:r>
              <w:rPr>
                <w:bCs/>
              </w:rPr>
              <w:t>Bit</w:t>
            </w:r>
          </w:p>
          <w:p w14:paraId="5C33FA2E" w14:textId="77777777" w:rsidR="00926057" w:rsidRPr="006A5580" w:rsidRDefault="00926057" w:rsidP="005D3A10">
            <w:pPr>
              <w:tabs>
                <w:tab w:val="left" w:pos="284"/>
                <w:tab w:val="left" w:pos="1134"/>
              </w:tabs>
              <w:rPr>
                <w:bCs/>
              </w:rPr>
            </w:pPr>
            <w:r w:rsidRPr="006A5580">
              <w:rPr>
                <w:bCs/>
              </w:rPr>
              <w:t>0</w:t>
            </w:r>
            <w:r w:rsidRPr="006A5580">
              <w:rPr>
                <w:bCs/>
              </w:rPr>
              <w:tab/>
              <w:t>Four consecutive PDCHs are always allocated to MS for an EC TBF.</w:t>
            </w:r>
          </w:p>
          <w:p w14:paraId="5111AE39" w14:textId="77777777" w:rsidR="00926057" w:rsidRPr="006A5580" w:rsidRDefault="00926057" w:rsidP="005D3A10">
            <w:pPr>
              <w:tabs>
                <w:tab w:val="left" w:pos="284"/>
                <w:tab w:val="left" w:pos="1134"/>
              </w:tabs>
              <w:rPr>
                <w:bCs/>
              </w:rPr>
            </w:pPr>
            <w:r w:rsidRPr="006A5580">
              <w:rPr>
                <w:bCs/>
              </w:rPr>
              <w:t>1</w:t>
            </w:r>
            <w:r w:rsidRPr="006A5580">
              <w:rPr>
                <w:bCs/>
              </w:rPr>
              <w:tab/>
              <w:t>Two consecutive PDCHs are always allocated to MS for an EC TBF.</w:t>
            </w:r>
          </w:p>
        </w:tc>
      </w:tr>
      <w:tr w:rsidR="00926057" w:rsidRPr="00F6062D" w14:paraId="31C132EF"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2375F149" w14:textId="77777777" w:rsidR="00926057" w:rsidRPr="00F6062D" w:rsidRDefault="00926057" w:rsidP="005D3A10">
            <w:pPr>
              <w:rPr>
                <w:b/>
              </w:rPr>
            </w:pPr>
            <w:r w:rsidRPr="00F6062D">
              <w:rPr>
                <w:b/>
              </w:rPr>
              <w:t>EC-RACH Control Parameters struct</w:t>
            </w:r>
            <w:r w:rsidRPr="00F6062D">
              <w:rPr>
                <w:b/>
              </w:rPr>
              <w:br/>
            </w:r>
            <w:r w:rsidRPr="00F6062D">
              <w:t>The EC-RACH Control Parameters contains the access control parameters needed when accessing the network on the EC-RACH.</w:t>
            </w:r>
          </w:p>
          <w:p w14:paraId="7EB646A5" w14:textId="77777777" w:rsidR="00926057" w:rsidRPr="00F6062D" w:rsidRDefault="00926057" w:rsidP="005D3A10">
            <w:pPr>
              <w:rPr>
                <w:b/>
              </w:rPr>
            </w:pPr>
            <w:r w:rsidRPr="00F6062D">
              <w:rPr>
                <w:b/>
              </w:rPr>
              <w:t xml:space="preserve">EC_Max_Retrans </w:t>
            </w:r>
            <w:r w:rsidRPr="00F6062D">
              <w:t>(2 bits)</w:t>
            </w:r>
            <w:r w:rsidRPr="00F6062D">
              <w:rPr>
                <w:b/>
              </w:rPr>
              <w:br/>
            </w:r>
            <w:r w:rsidRPr="00F6062D">
              <w:t xml:space="preserve">This field indicates the maximum number of retransmissions on EC-RACH (see sub-clause 3.5.2.1.2a). It is encoded as the Max retrans field in the </w:t>
            </w:r>
            <w:r w:rsidRPr="00F6062D">
              <w:rPr>
                <w:i/>
              </w:rPr>
              <w:t>RACH Control Parameters</w:t>
            </w:r>
            <w:r w:rsidRPr="00F6062D">
              <w:t xml:space="preserve"> IE defined in sub-clause 10.5.2.29.</w:t>
            </w:r>
          </w:p>
        </w:tc>
      </w:tr>
      <w:tr w:rsidR="00926057" w:rsidRPr="00F6062D" w14:paraId="52027369"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BCBD290" w14:textId="77777777" w:rsidR="00926057" w:rsidRPr="00F6062D" w:rsidRDefault="00926057" w:rsidP="005D3A10">
            <w:r w:rsidRPr="00F6062D">
              <w:rPr>
                <w:b/>
              </w:rPr>
              <w:t xml:space="preserve">Sm </w:t>
            </w:r>
            <w:r w:rsidRPr="00F6062D">
              <w:t>(2 bits)</w:t>
            </w:r>
            <w:r w:rsidRPr="00F6062D">
              <w:rPr>
                <w:b/>
              </w:rPr>
              <w:br/>
            </w:r>
            <w:r w:rsidRPr="00F6062D">
              <w:t xml:space="preserve">This field is used by a MS to determine the number of multiframes </w:t>
            </w:r>
            <w:r w:rsidRPr="00F6062D">
              <w:rPr>
                <w:lang w:val="en-US"/>
              </w:rPr>
              <w:t>it needs to read</w:t>
            </w:r>
            <w:r w:rsidRPr="00F6062D">
              <w:t xml:space="preserve"> on the EC-AGCH in an attempt to find a response matching its last EC-RACH transmission (see sub-clause 3.5.2.1.2a).</w:t>
            </w:r>
          </w:p>
          <w:p w14:paraId="3559D30D" w14:textId="77777777" w:rsidR="00926057" w:rsidRPr="00F6062D" w:rsidRDefault="00926057" w:rsidP="005D3A10">
            <w:r w:rsidRPr="00F6062D">
              <w:t>Bits</w:t>
            </w:r>
            <w:r w:rsidRPr="00F6062D">
              <w:br/>
              <w:t>2 1</w:t>
            </w:r>
            <w:r w:rsidRPr="00F6062D">
              <w:br/>
              <w:t>0 0</w:t>
            </w:r>
            <w:r w:rsidRPr="00F6062D">
              <w:tab/>
            </w:r>
            <w:r w:rsidRPr="00F6062D">
              <w:tab/>
              <w:t>1 or more multiframes</w:t>
            </w:r>
            <w:r w:rsidRPr="00F6062D">
              <w:br/>
              <w:t>0 1</w:t>
            </w:r>
            <w:r w:rsidRPr="00F6062D">
              <w:tab/>
            </w:r>
            <w:r w:rsidRPr="00F6062D">
              <w:tab/>
              <w:t>2 or more multiframes</w:t>
            </w:r>
            <w:r w:rsidRPr="00F6062D">
              <w:br/>
              <w:t>1 0</w:t>
            </w:r>
            <w:r w:rsidRPr="00F6062D">
              <w:tab/>
            </w:r>
            <w:r w:rsidRPr="00F6062D">
              <w:tab/>
              <w:t>3 or more multiframes</w:t>
            </w:r>
            <w:r w:rsidRPr="00F6062D">
              <w:br/>
              <w:t>1 1</w:t>
            </w:r>
            <w:r w:rsidRPr="00F6062D">
              <w:tab/>
            </w:r>
            <w:r w:rsidRPr="00F6062D">
              <w:tab/>
              <w:t>4 or more multiframes</w:t>
            </w:r>
          </w:p>
        </w:tc>
      </w:tr>
      <w:tr w:rsidR="00926057" w:rsidRPr="00F6062D" w14:paraId="53995D02"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3126D3E" w14:textId="77777777" w:rsidR="00926057" w:rsidRPr="00F6062D" w:rsidRDefault="00926057" w:rsidP="005D3A10">
            <w:r w:rsidRPr="00F6062D">
              <w:rPr>
                <w:b/>
              </w:rPr>
              <w:lastRenderedPageBreak/>
              <w:t xml:space="preserve">Tm </w:t>
            </w:r>
            <w:r w:rsidRPr="00F6062D">
              <w:t>(2 bits)</w:t>
            </w:r>
            <w:r w:rsidRPr="00F6062D">
              <w:rPr>
                <w:b/>
              </w:rPr>
              <w:br/>
            </w:r>
            <w:r w:rsidRPr="00F6062D">
              <w:t>This field is used by a MS to determine the number of multiframes on the EC-RACH from which it randomly selects a transmission/retransmission opportunity (see sub-clause 3.5.2.1.2a).</w:t>
            </w:r>
          </w:p>
          <w:p w14:paraId="34F5C528" w14:textId="77777777" w:rsidR="00926057" w:rsidRPr="00F6062D" w:rsidRDefault="00926057" w:rsidP="005D3A10">
            <w:pPr>
              <w:rPr>
                <w:b/>
              </w:rPr>
            </w:pPr>
            <w:r w:rsidRPr="00F6062D">
              <w:t>Bits</w:t>
            </w:r>
            <w:r w:rsidRPr="00F6062D">
              <w:br/>
              <w:t>2 1</w:t>
            </w:r>
            <w:r w:rsidRPr="00F6062D">
              <w:br/>
              <w:t>0 0</w:t>
            </w:r>
            <w:r w:rsidRPr="00F6062D">
              <w:tab/>
            </w:r>
            <w:r w:rsidRPr="00F6062D">
              <w:tab/>
              <w:t>1 or more multiframes</w:t>
            </w:r>
            <w:r w:rsidRPr="00F6062D">
              <w:br/>
              <w:t>0 1</w:t>
            </w:r>
            <w:r w:rsidRPr="00F6062D">
              <w:tab/>
            </w:r>
            <w:r w:rsidRPr="00F6062D">
              <w:tab/>
              <w:t>2 or more multiframes</w:t>
            </w:r>
            <w:r w:rsidRPr="00F6062D">
              <w:br/>
              <w:t>1 0</w:t>
            </w:r>
            <w:r w:rsidRPr="00F6062D">
              <w:tab/>
            </w:r>
            <w:r w:rsidRPr="00F6062D">
              <w:tab/>
              <w:t>3 or more multiframes</w:t>
            </w:r>
            <w:r w:rsidRPr="00F6062D">
              <w:br/>
              <w:t>1 1</w:t>
            </w:r>
            <w:r w:rsidRPr="00F6062D">
              <w:tab/>
            </w:r>
            <w:r w:rsidRPr="00F6062D">
              <w:tab/>
              <w:t>4 or more multiframes</w:t>
            </w:r>
          </w:p>
        </w:tc>
      </w:tr>
      <w:tr w:rsidR="00926057" w:rsidRPr="00F6062D" w14:paraId="17ADBE60"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D91E886" w14:textId="77777777" w:rsidR="00926057" w:rsidRPr="00F6062D" w:rsidRDefault="00926057" w:rsidP="005D3A10">
            <w:r w:rsidRPr="00F6062D">
              <w:rPr>
                <w:b/>
              </w:rPr>
              <w:t xml:space="preserve">Access_Timeslots </w:t>
            </w:r>
            <w:r w:rsidRPr="00F6062D">
              <w:t>(1 bit)</w:t>
            </w:r>
            <w:r w:rsidRPr="00F6062D">
              <w:rPr>
                <w:b/>
              </w:rPr>
              <w:br/>
            </w:r>
            <w:r w:rsidRPr="00F6062D">
              <w:t>This field</w:t>
            </w:r>
            <w:r w:rsidRPr="00F6062D">
              <w:rPr>
                <w:rFonts w:ascii="Courier New" w:hAnsi="Courier New"/>
                <w:sz w:val="16"/>
              </w:rPr>
              <w:t xml:space="preserve"> </w:t>
            </w:r>
            <w:r w:rsidRPr="00F6062D">
              <w:t>indicates whether random access mapped over two timeslots (e.g. TS 0 and TS 1, or, TS 2 and TS 3) shall be applied or not (see sub-clause 3.5.2.1.2a).</w:t>
            </w:r>
          </w:p>
          <w:p w14:paraId="3B0DB443" w14:textId="5F05AA2D" w:rsidR="00C80F8B" w:rsidRPr="00F6062D" w:rsidRDefault="00926057" w:rsidP="005D3A10">
            <w:r w:rsidRPr="00F6062D">
              <w:t>Bit</w:t>
            </w:r>
            <w:r w:rsidRPr="00F6062D">
              <w:br/>
              <w:t>0</w:t>
            </w:r>
            <w:r w:rsidRPr="00F6062D">
              <w:tab/>
            </w:r>
            <w:r w:rsidRPr="00F6062D">
              <w:tab/>
              <w:t>1 TS EC-RACH mapping shall be applied.</w:t>
            </w:r>
            <w:r w:rsidRPr="00F6062D">
              <w:br/>
              <w:t>1</w:t>
            </w:r>
            <w:r w:rsidRPr="00F6062D">
              <w:tab/>
            </w:r>
            <w:r w:rsidRPr="00F6062D">
              <w:tab/>
              <w:t>2 TS EC-RACH mapping shall be applied if uplink Coverage Class 2, Coverage Class 3 or Coverage Class 4 has been selected.</w:t>
            </w:r>
          </w:p>
          <w:p w14:paraId="3939FA29" w14:textId="77777777" w:rsidR="00926057" w:rsidRDefault="00926057" w:rsidP="005D3A10">
            <w:pPr>
              <w:rPr>
                <w:ins w:id="32" w:author="Zhipeng LIN" w:date="2017-04-27T10:27:00Z"/>
              </w:rPr>
            </w:pPr>
            <w:r w:rsidRPr="00F6062D">
              <w:t>The number of EC-RACH supported in the cell is indicated by the EC_BS_CC_CHANS field provided in this message.</w:t>
            </w:r>
          </w:p>
          <w:p w14:paraId="7F9BD0FF" w14:textId="4481EE71" w:rsidR="002F4A81" w:rsidRPr="00F6062D" w:rsidRDefault="002F4A81" w:rsidP="005D3A10">
            <w:pPr>
              <w:rPr>
                <w:b/>
              </w:rPr>
            </w:pPr>
            <w:ins w:id="33" w:author="Zhipeng LIN" w:date="2017-04-27T10:27:00Z">
              <w:r>
                <w:t xml:space="preserve">If uplink Coverage Class 5 has been selected, </w:t>
              </w:r>
            </w:ins>
            <w:ins w:id="34" w:author="Zhipeng LIN" w:date="2017-04-27T10:35:00Z">
              <w:r w:rsidR="00D465D5">
                <w:t xml:space="preserve">this bit </w:t>
              </w:r>
            </w:ins>
            <w:ins w:id="35" w:author="Zhipeng LIN" w:date="2017-04-27T10:27:00Z">
              <w:r>
                <w:t xml:space="preserve">will </w:t>
              </w:r>
            </w:ins>
            <w:ins w:id="36" w:author="Zhipeng LIN" w:date="2017-04-27T10:35:00Z">
              <w:r w:rsidR="00D465D5">
                <w:t xml:space="preserve">be </w:t>
              </w:r>
            </w:ins>
            <w:ins w:id="37" w:author="Zhipeng LIN" w:date="2017-04-27T10:27:00Z">
              <w:r>
                <w:t>ignore</w:t>
              </w:r>
            </w:ins>
            <w:ins w:id="38" w:author="Zhipeng LIN" w:date="2017-04-27T10:35:00Z">
              <w:r w:rsidR="00D465D5">
                <w:t>d</w:t>
              </w:r>
            </w:ins>
            <w:ins w:id="39" w:author="Zhipeng LIN" w:date="2017-04-27T10:27:00Z">
              <w:r>
                <w:t>.</w:t>
              </w:r>
            </w:ins>
          </w:p>
        </w:tc>
      </w:tr>
      <w:tr w:rsidR="00926057" w:rsidRPr="00F6062D" w14:paraId="6EFC82D1"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7F6D268A" w14:textId="77777777" w:rsidR="00926057" w:rsidRPr="00F6062D" w:rsidRDefault="00926057" w:rsidP="005D3A10">
            <w:r w:rsidRPr="00F6062D">
              <w:rPr>
                <w:b/>
              </w:rPr>
              <w:t xml:space="preserve">CC_Access_Adaptation </w:t>
            </w:r>
            <w:r w:rsidRPr="00F6062D">
              <w:t>(2 bits)</w:t>
            </w:r>
            <w:r w:rsidRPr="00F6062D">
              <w:rPr>
                <w:b/>
              </w:rPr>
              <w:br/>
            </w:r>
            <w:r w:rsidRPr="00F6062D">
              <w:t>This field</w:t>
            </w:r>
            <w:r w:rsidRPr="00F6062D">
              <w:rPr>
                <w:rFonts w:ascii="Courier New" w:hAnsi="Courier New"/>
                <w:sz w:val="16"/>
              </w:rPr>
              <w:t xml:space="preserve"> </w:t>
            </w:r>
            <w:r w:rsidRPr="00F6062D">
              <w:t>indicates whether the mobile station is allowed to increment its Coverage Class after one or more failed access attempts on the EC-RACH (see sub-clause 3.5.2.1.2a).</w:t>
            </w:r>
          </w:p>
          <w:p w14:paraId="196C68C8" w14:textId="77777777" w:rsidR="00926057" w:rsidRPr="00F6062D" w:rsidRDefault="00926057" w:rsidP="005D3A10">
            <w:pPr>
              <w:rPr>
                <w:b/>
              </w:rPr>
            </w:pPr>
            <w:r w:rsidRPr="00F6062D">
              <w:t>Bits</w:t>
            </w:r>
            <w:r w:rsidRPr="00F6062D">
              <w:br/>
              <w:t>2 1</w:t>
            </w:r>
            <w:r w:rsidRPr="00F6062D">
              <w:br/>
              <w:t>0 0</w:t>
            </w:r>
            <w:r w:rsidRPr="00F6062D">
              <w:tab/>
            </w:r>
            <w:r w:rsidRPr="00F6062D">
              <w:tab/>
              <w:t>Coverage Class adaptation not allowed</w:t>
            </w:r>
            <w:r w:rsidRPr="00F6062D">
              <w:br/>
              <w:t>0 1</w:t>
            </w:r>
            <w:r w:rsidRPr="00F6062D">
              <w:tab/>
            </w:r>
            <w:r w:rsidRPr="00F6062D">
              <w:tab/>
              <w:t>Coverage Class adaptation after 1 failed EC-RACH transmission attempt</w:t>
            </w:r>
            <w:r w:rsidRPr="00F6062D">
              <w:br/>
              <w:t>1 0</w:t>
            </w:r>
            <w:r w:rsidRPr="00F6062D">
              <w:tab/>
            </w:r>
            <w:r w:rsidRPr="00F6062D">
              <w:tab/>
              <w:t>Coverage Class adaptation after 2 failed EC-RACH transmission attempts</w:t>
            </w:r>
            <w:r w:rsidRPr="00F6062D">
              <w:br/>
              <w:t>1 1</w:t>
            </w:r>
            <w:r w:rsidRPr="00F6062D">
              <w:tab/>
            </w:r>
            <w:r w:rsidRPr="00F6062D">
              <w:tab/>
              <w:t>Coverage Class adaptation after 3 failed EC-RACH transmission attempts</w:t>
            </w:r>
          </w:p>
        </w:tc>
      </w:tr>
      <w:tr w:rsidR="00926057" w:rsidRPr="00F6062D" w14:paraId="190FE84B"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83374AC" w14:textId="77777777" w:rsidR="00926057" w:rsidRPr="00F6062D" w:rsidRDefault="00926057" w:rsidP="005D3A10">
            <w:pPr>
              <w:rPr>
                <w:b/>
              </w:rPr>
            </w:pPr>
            <w:r w:rsidRPr="00F6062D">
              <w:rPr>
                <w:b/>
              </w:rPr>
              <w:t xml:space="preserve">Cell_Bar_Access </w:t>
            </w:r>
            <w:r w:rsidRPr="00F6062D">
              <w:t>(1 bit)</w:t>
            </w:r>
            <w:r w:rsidRPr="00F6062D">
              <w:rPr>
                <w:b/>
              </w:rPr>
              <w:br/>
            </w:r>
            <w:r w:rsidRPr="00F6062D">
              <w:t xml:space="preserve">This field indicates whether the cell is bared for access. It is encoded as the CELL_BAR_ACCESS field in the </w:t>
            </w:r>
            <w:r w:rsidRPr="00F6062D">
              <w:rPr>
                <w:i/>
              </w:rPr>
              <w:t>RACH Control Parameters</w:t>
            </w:r>
            <w:r w:rsidRPr="00F6062D">
              <w:t xml:space="preserve"> IE defined in sub-clause 10.5.2.29.</w:t>
            </w:r>
          </w:p>
        </w:tc>
      </w:tr>
      <w:tr w:rsidR="00926057" w:rsidRPr="00F6062D" w14:paraId="68491CEF"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24F37C0" w14:textId="77777777" w:rsidR="00926057" w:rsidRPr="00F6062D" w:rsidRDefault="00926057" w:rsidP="005D3A10">
            <w:r w:rsidRPr="00F6062D">
              <w:rPr>
                <w:b/>
              </w:rPr>
              <w:t xml:space="preserve">EC_Access_Control_Class </w:t>
            </w:r>
            <w:r w:rsidRPr="00F6062D">
              <w:t>(7 bits)</w:t>
            </w:r>
            <w:r w:rsidRPr="00F6062D">
              <w:rPr>
                <w:b/>
              </w:rPr>
              <w:br/>
            </w:r>
            <w:r w:rsidRPr="00F6062D">
              <w:t xml:space="preserve">This field contains a bitmap indicating the barring status for Access Control Classes 0 to 15 (AC C0 to AC C15) applicable for the Common PLMN provided in this message. </w:t>
            </w:r>
            <w:r w:rsidRPr="00F6062D">
              <w:br/>
              <w:t>The EC_Access_Control_Class</w:t>
            </w:r>
            <w:r w:rsidRPr="00F6062D">
              <w:rPr>
                <w:b/>
              </w:rPr>
              <w:t xml:space="preserve"> </w:t>
            </w:r>
            <w:r w:rsidRPr="00F6062D">
              <w:t>field is encoded as follows.</w:t>
            </w:r>
          </w:p>
          <w:p w14:paraId="041A8490" w14:textId="77777777" w:rsidR="00926057" w:rsidRPr="00F6062D" w:rsidRDefault="00926057" w:rsidP="005D3A10">
            <w:r w:rsidRPr="00F6062D">
              <w:t>Bits</w:t>
            </w:r>
            <w:r w:rsidRPr="00F6062D">
              <w:br/>
              <w:t>7 6 5 4 3 2 1</w:t>
            </w:r>
            <w:r w:rsidRPr="00F6062D">
              <w:br/>
              <w:t>x x x x x x x</w:t>
            </w:r>
            <w:r w:rsidRPr="00F6062D">
              <w:tab/>
            </w:r>
            <w:r w:rsidRPr="00F6062D">
              <w:tab/>
              <w:t>AC C15</w:t>
            </w:r>
            <w:r w:rsidRPr="00F6062D">
              <w:tab/>
              <w:t>AC C14</w:t>
            </w:r>
            <w:r w:rsidRPr="00F6062D">
              <w:tab/>
              <w:t>AC C13</w:t>
            </w:r>
            <w:r w:rsidRPr="00F6062D">
              <w:tab/>
              <w:t>AC C12</w:t>
            </w:r>
            <w:r w:rsidRPr="00F6062D">
              <w:tab/>
              <w:t>AC C11</w:t>
            </w:r>
            <w:r w:rsidRPr="00F6062D">
              <w:tab/>
              <w:t>AC C10</w:t>
            </w:r>
            <w:r w:rsidRPr="00F6062D">
              <w:tab/>
              <w:t>AC C0 to AC C9</w:t>
            </w:r>
          </w:p>
          <w:p w14:paraId="085C4A8E" w14:textId="77777777" w:rsidR="00926057" w:rsidRPr="00F6062D" w:rsidRDefault="00926057" w:rsidP="005D3A10">
            <w:r w:rsidRPr="00F6062D">
              <w:t>For a mobile station with AC C = N access is not barred if the AC CN bit is coded with a "0"; N = 0, 1, .. 9, 11, .., 15. Access control for mobile stations belonging to one of the access control classes 0 to 9 (AC C0 to AC C9) is indicated by the first bit in the bitmap (bit 1).</w:t>
            </w:r>
            <w:r>
              <w:t xml:space="preserve"> </w:t>
            </w:r>
            <w:r w:rsidRPr="00CE4D8E">
              <w:t>I</w:t>
            </w:r>
            <w:r w:rsidRPr="004874BA">
              <w:t xml:space="preserve">f this </w:t>
            </w:r>
            <w:r w:rsidRPr="009F2FD9">
              <w:t xml:space="preserve">field is not </w:t>
            </w:r>
            <w:r w:rsidRPr="00CE4D8E">
              <w:t>present and</w:t>
            </w:r>
            <w:r w:rsidRPr="009F2FD9">
              <w:t xml:space="preserve"> the MS </w:t>
            </w:r>
            <w:r w:rsidRPr="00CE4D8E">
              <w:t xml:space="preserve">has selected the common PLMN </w:t>
            </w:r>
            <w:r w:rsidRPr="00AF7D6C">
              <w:t xml:space="preserve">it </w:t>
            </w:r>
            <w:r w:rsidRPr="009F2FD9">
              <w:t>shall assume</w:t>
            </w:r>
            <w:r w:rsidRPr="004874BA">
              <w:t xml:space="preserve"> its access class is not barred</w:t>
            </w:r>
            <w:r w:rsidRPr="00CE4D8E">
              <w:t>.</w:t>
            </w:r>
          </w:p>
          <w:p w14:paraId="57A4CC94" w14:textId="77777777" w:rsidR="00926057" w:rsidRPr="00F6062D" w:rsidRDefault="00926057" w:rsidP="005D3A10">
            <w:r w:rsidRPr="00F6062D">
              <w:t xml:space="preserve">For an MS in EC operation the AC C10 field is not used in this version of the specification. </w:t>
            </w:r>
          </w:p>
        </w:tc>
      </w:tr>
      <w:tr w:rsidR="00926057" w:rsidRPr="00F6062D" w14:paraId="02075CC7"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7E7EE7D" w14:textId="77777777" w:rsidR="00926057" w:rsidRPr="00F6062D" w:rsidRDefault="00926057" w:rsidP="005D3A10">
            <w:r w:rsidRPr="00F6062D">
              <w:rPr>
                <w:b/>
              </w:rPr>
              <w:lastRenderedPageBreak/>
              <w:t xml:space="preserve">Exception_Report_Status </w:t>
            </w:r>
            <w:r w:rsidRPr="00F6062D">
              <w:t>(1 bit)</w:t>
            </w:r>
          </w:p>
          <w:p w14:paraId="77B5204D" w14:textId="77777777" w:rsidR="00926057" w:rsidRPr="00F6062D" w:rsidRDefault="00926057" w:rsidP="005D3A10">
            <w:r w:rsidRPr="00F6062D">
              <w:t>This field indicates whether sending of exception reports are allowed or not. It is encoded as follows:</w:t>
            </w:r>
          </w:p>
          <w:p w14:paraId="7AA52394" w14:textId="77777777" w:rsidR="00926057" w:rsidRDefault="00926057" w:rsidP="005D3A10">
            <w:r w:rsidRPr="00F6062D">
              <w:t>Bit</w:t>
            </w:r>
            <w:r w:rsidRPr="00F6062D">
              <w:br/>
              <w:t>0</w:t>
            </w:r>
            <w:r w:rsidRPr="00F6062D">
              <w:tab/>
            </w:r>
            <w:r w:rsidRPr="00F6062D">
              <w:tab/>
              <w:t>Sending of exception reports allowed in the cell for all MSs</w:t>
            </w:r>
            <w:r w:rsidRPr="00F6062D">
              <w:br/>
              <w:t>1</w:t>
            </w:r>
            <w:r w:rsidRPr="00F6062D">
              <w:tab/>
            </w:r>
            <w:r w:rsidRPr="00F6062D">
              <w:tab/>
              <w:t>Sending of exception reports not allowed in the cell except for the MSs that belong to one of the authorized Access Control Classes 11 to 15.</w:t>
            </w:r>
          </w:p>
          <w:p w14:paraId="2C52DD7A" w14:textId="77777777" w:rsidR="00926057" w:rsidRPr="00F6062D" w:rsidRDefault="00926057" w:rsidP="005D3A10">
            <w:r w:rsidRPr="009F2FD9">
              <w:t>If this field is not present and the MS has selected the common PLMN it shall assume exception reports are not barred.</w:t>
            </w:r>
          </w:p>
        </w:tc>
      </w:tr>
      <w:tr w:rsidR="00926057" w:rsidRPr="00F6062D" w14:paraId="738C8A0F"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F7EEE65" w14:textId="77777777" w:rsidR="00926057" w:rsidRPr="00F6062D" w:rsidRDefault="00926057" w:rsidP="005D3A10">
            <w:pPr>
              <w:rPr>
                <w:b/>
              </w:rPr>
            </w:pPr>
            <w:r w:rsidRPr="00F6062D">
              <w:rPr>
                <w:b/>
                <w:lang w:val="en-US"/>
              </w:rPr>
              <w:t xml:space="preserve">BT_Threshold_UL_Margin </w:t>
            </w:r>
            <w:r w:rsidRPr="00F6062D">
              <w:rPr>
                <w:lang w:val="en-US"/>
              </w:rPr>
              <w:t>(3 bits)</w:t>
            </w:r>
            <w:r w:rsidRPr="00F6062D">
              <w:rPr>
                <w:lang w:val="en-US"/>
              </w:rPr>
              <w:br/>
            </w:r>
            <w:r w:rsidRPr="00F6062D">
              <w:t>This optional field indicates the power margin above BT_Threshold_UL used for (EC-)RACH open-loop power control. The use of this field is defined in 3GPP TS 45.008.</w:t>
            </w:r>
          </w:p>
        </w:tc>
      </w:tr>
      <w:tr w:rsidR="00926057" w:rsidRPr="00F6062D" w14:paraId="618BF44D"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71994B78" w14:textId="77777777" w:rsidR="00926057" w:rsidRPr="00F6062D" w:rsidRDefault="00926057" w:rsidP="005D3A10">
            <w:pPr>
              <w:rPr>
                <w:b/>
              </w:rPr>
            </w:pPr>
            <w:r w:rsidRPr="00F6062D">
              <w:rPr>
                <w:b/>
              </w:rPr>
              <w:t>Short RACH Control Parameters struct</w:t>
            </w:r>
            <w:r w:rsidRPr="00F6062D">
              <w:rPr>
                <w:b/>
              </w:rPr>
              <w:br/>
            </w:r>
            <w:r w:rsidRPr="00F6062D">
              <w:t>The Short RACH Control Parameters contains the access control parameters needed when accessing the network on the RACH on the common control channel (CCCH) on TS 0.</w:t>
            </w:r>
          </w:p>
          <w:p w14:paraId="20F13BB3" w14:textId="77777777" w:rsidR="00926057" w:rsidRPr="00F6062D" w:rsidRDefault="00926057" w:rsidP="005D3A10">
            <w:pPr>
              <w:rPr>
                <w:b/>
              </w:rPr>
            </w:pPr>
            <w:r w:rsidRPr="00F6062D">
              <w:rPr>
                <w:b/>
              </w:rPr>
              <w:t xml:space="preserve">Max_Retrans </w:t>
            </w:r>
            <w:r w:rsidRPr="00F6062D">
              <w:t>(2 bits)</w:t>
            </w:r>
            <w:r w:rsidRPr="00F6062D">
              <w:rPr>
                <w:b/>
              </w:rPr>
              <w:br/>
            </w:r>
            <w:r w:rsidRPr="00F6062D">
              <w:t xml:space="preserve">This field indicates the maximum number of retransmissions on RACH. It is encoded as the Max retrans field in the </w:t>
            </w:r>
            <w:r w:rsidRPr="00F6062D">
              <w:rPr>
                <w:i/>
              </w:rPr>
              <w:t>RACH Control Parameters</w:t>
            </w:r>
            <w:r w:rsidRPr="00F6062D">
              <w:t xml:space="preserve"> IE defined in sub-clause 10.5.2.29.</w:t>
            </w:r>
          </w:p>
        </w:tc>
      </w:tr>
      <w:tr w:rsidR="00926057" w:rsidRPr="00F6062D" w14:paraId="0CD0EDE9"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128299B" w14:textId="77777777" w:rsidR="00926057" w:rsidRPr="00F6062D" w:rsidRDefault="00926057" w:rsidP="005D3A10">
            <w:pPr>
              <w:rPr>
                <w:b/>
              </w:rPr>
            </w:pPr>
            <w:r w:rsidRPr="00F6062D">
              <w:rPr>
                <w:b/>
              </w:rPr>
              <w:t xml:space="preserve">Tx-integer </w:t>
            </w:r>
            <w:r w:rsidRPr="00F6062D">
              <w:t>(4 bits)</w:t>
            </w:r>
            <w:r w:rsidRPr="00F6062D">
              <w:rPr>
                <w:b/>
              </w:rPr>
              <w:br/>
            </w:r>
            <w:r w:rsidRPr="00F6062D">
              <w:t xml:space="preserve">This field indicates the number of slots to spread the transmission on RACH. It is encoded as the Tx-integer field in the </w:t>
            </w:r>
            <w:r w:rsidRPr="00F6062D">
              <w:rPr>
                <w:i/>
              </w:rPr>
              <w:t>RACH Control Parameters</w:t>
            </w:r>
            <w:r w:rsidRPr="00F6062D">
              <w:t xml:space="preserve"> IE defined in sub-clause 10.5.2.29.</w:t>
            </w:r>
          </w:p>
        </w:tc>
      </w:tr>
      <w:tr w:rsidR="00926057" w:rsidRPr="00F6062D" w14:paraId="43B35138"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643CBE0" w14:textId="77777777" w:rsidR="00926057" w:rsidRPr="00F6062D" w:rsidRDefault="00926057" w:rsidP="005D3A10">
            <w:r w:rsidRPr="00F6062D">
              <w:rPr>
                <w:b/>
              </w:rPr>
              <w:t xml:space="preserve">Access_Control_Class </w:t>
            </w:r>
            <w:r w:rsidRPr="00F6062D">
              <w:t>(16 bits)</w:t>
            </w:r>
            <w:r w:rsidRPr="00F6062D">
              <w:rPr>
                <w:b/>
              </w:rPr>
              <w:br/>
            </w:r>
            <w:r w:rsidRPr="00F6062D">
              <w:t xml:space="preserve">This field contains a bitmap indicating the barring status for Access Control Classes 0 to 15 (AC C0 to AC C15) applicable for the Common PLMN provided in this message. In the absence of this field, the Access Control Class information provided in the </w:t>
            </w:r>
            <w:r w:rsidRPr="00F6062D">
              <w:rPr>
                <w:i/>
              </w:rPr>
              <w:t>EC-RACH Control Parameters</w:t>
            </w:r>
            <w:r w:rsidRPr="00F6062D">
              <w:t xml:space="preserve"> struct shall be used instead.</w:t>
            </w:r>
          </w:p>
          <w:p w14:paraId="31F12E1D" w14:textId="77777777" w:rsidR="00926057" w:rsidRPr="00F6062D" w:rsidRDefault="00926057" w:rsidP="005D3A10">
            <w:r w:rsidRPr="00F6062D">
              <w:t>The Access_Control_Class field is encoded as follows.</w:t>
            </w:r>
          </w:p>
          <w:p w14:paraId="0C82CAEE" w14:textId="77777777" w:rsidR="00926057" w:rsidRPr="00F6062D" w:rsidRDefault="00926057" w:rsidP="005D3A10">
            <w:r w:rsidRPr="00F6062D">
              <w:t>Bits</w:t>
            </w:r>
            <w:r w:rsidRPr="00F6062D">
              <w:br/>
              <w:t>16</w:t>
            </w:r>
            <w:r w:rsidRPr="00F6062D">
              <w:tab/>
              <w:t>15</w:t>
            </w:r>
            <w:r w:rsidRPr="00F6062D">
              <w:tab/>
              <w:t>…</w:t>
            </w:r>
            <w:r w:rsidRPr="00F6062D">
              <w:tab/>
              <w:t>1</w:t>
            </w:r>
            <w:r w:rsidRPr="00F6062D">
              <w:br/>
              <w:t>x</w:t>
            </w:r>
            <w:r w:rsidRPr="00F6062D">
              <w:tab/>
              <w:t>x</w:t>
            </w:r>
            <w:r w:rsidRPr="00F6062D">
              <w:tab/>
              <w:t>…</w:t>
            </w:r>
            <w:r w:rsidRPr="00F6062D">
              <w:tab/>
              <w:t>x</w:t>
            </w:r>
            <w:r w:rsidRPr="00F6062D">
              <w:tab/>
            </w:r>
            <w:r w:rsidRPr="00F6062D">
              <w:tab/>
              <w:t>AC C15</w:t>
            </w:r>
            <w:r w:rsidRPr="00F6062D">
              <w:tab/>
              <w:t>AC C14</w:t>
            </w:r>
            <w:r w:rsidRPr="00F6062D">
              <w:tab/>
              <w:t>…</w:t>
            </w:r>
            <w:r w:rsidRPr="00F6062D">
              <w:tab/>
              <w:t>AC C0</w:t>
            </w:r>
          </w:p>
          <w:p w14:paraId="10AFCF60" w14:textId="77777777" w:rsidR="00926057" w:rsidRPr="00F6062D" w:rsidRDefault="00926057" w:rsidP="005D3A10">
            <w:pPr>
              <w:rPr>
                <w:b/>
              </w:rPr>
            </w:pPr>
            <w:r w:rsidRPr="00F6062D">
              <w:t>For an MS in EC operation the AC C10 field is not used in this version of the specification.</w:t>
            </w:r>
          </w:p>
        </w:tc>
      </w:tr>
      <w:tr w:rsidR="00926057" w:rsidRPr="00F6062D" w14:paraId="2C1416CD" w14:textId="77777777" w:rsidTr="005D3A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13FA5CA" w14:textId="77777777" w:rsidR="00926057" w:rsidRPr="00F6062D" w:rsidRDefault="00926057" w:rsidP="005D3A10">
            <w:pPr>
              <w:rPr>
                <w:b/>
              </w:rPr>
            </w:pPr>
            <w:r w:rsidRPr="00F6062D">
              <w:rPr>
                <w:b/>
              </w:rPr>
              <w:lastRenderedPageBreak/>
              <w:t>EC Cell Options struct</w:t>
            </w:r>
          </w:p>
          <w:p w14:paraId="11C80510" w14:textId="77777777" w:rsidR="00926057" w:rsidRPr="009571AB" w:rsidRDefault="00926057" w:rsidP="005D3A10">
            <w:pPr>
              <w:rPr>
                <w:b/>
                <w:lang w:val="en-US"/>
              </w:rPr>
            </w:pPr>
            <w:r w:rsidRPr="00F6062D">
              <w:rPr>
                <w:b/>
              </w:rPr>
              <w:t xml:space="preserve">ALPHA </w:t>
            </w:r>
            <w:r w:rsidRPr="00F6062D">
              <w:t>(4 bits)</w:t>
            </w:r>
            <w:r w:rsidRPr="00F6062D">
              <w:br/>
              <w:t xml:space="preserve">This field is the binary representation of the parameter </w:t>
            </w:r>
            <w:r w:rsidRPr="00F6062D">
              <w:sym w:font="Symbol" w:char="F061"/>
            </w:r>
            <w:r w:rsidRPr="00F6062D">
              <w:t xml:space="preserve"> for MS output power control in units of 0.1, see 3GPP TS 45.008. For encoding and description of the ALPHA field see the </w:t>
            </w:r>
            <w:r w:rsidRPr="00F6062D">
              <w:rPr>
                <w:i/>
              </w:rPr>
              <w:t>Global Power Control Parameters</w:t>
            </w:r>
            <w:r w:rsidRPr="00F6062D">
              <w:t xml:space="preserve"> IE in 3GPP TS 44.060.</w:t>
            </w:r>
          </w:p>
          <w:p w14:paraId="4176DFA6" w14:textId="77777777" w:rsidR="00926057" w:rsidRPr="00F6062D" w:rsidRDefault="00926057" w:rsidP="005D3A10">
            <w:r w:rsidRPr="009571AB">
              <w:rPr>
                <w:b/>
                <w:lang w:val="en-US"/>
              </w:rPr>
              <w:t>T3168</w:t>
            </w:r>
            <w:r w:rsidRPr="009571AB">
              <w:rPr>
                <w:lang w:val="en-US"/>
              </w:rPr>
              <w:t xml:space="preserve"> (3 bits)</w:t>
            </w:r>
            <w:r w:rsidRPr="009571AB">
              <w:rPr>
                <w:lang w:val="en-US"/>
              </w:rPr>
              <w:br/>
            </w:r>
            <w:r w:rsidRPr="009571AB">
              <w:rPr>
                <w:b/>
                <w:lang w:val="en-US"/>
              </w:rPr>
              <w:t>T3192</w:t>
            </w:r>
            <w:r w:rsidRPr="009571AB">
              <w:rPr>
                <w:lang w:val="en-US"/>
              </w:rPr>
              <w:t xml:space="preserve"> (3 bits)</w:t>
            </w:r>
            <w:r w:rsidRPr="009571AB">
              <w:rPr>
                <w:lang w:val="en-US"/>
              </w:rPr>
              <w:br/>
            </w:r>
            <w:r w:rsidRPr="00F6062D">
              <w:t>These fields are defined in 3GPP TS 44.060.</w:t>
            </w:r>
          </w:p>
          <w:p w14:paraId="086EBCEC" w14:textId="77777777" w:rsidR="00926057" w:rsidRPr="00F6062D" w:rsidRDefault="00926057" w:rsidP="005D3A10">
            <w:r w:rsidRPr="00F6062D">
              <w:rPr>
                <w:b/>
              </w:rPr>
              <w:t>T3226</w:t>
            </w:r>
            <w:r w:rsidRPr="00F6062D">
              <w:t xml:space="preserve"> (3 bits)</w:t>
            </w:r>
            <w:r w:rsidRPr="00F6062D">
              <w:br/>
              <w:t>This field is the binary representation of the timeout value of timer T3226. Range: 0 to 7.</w:t>
            </w:r>
            <w:r w:rsidRPr="00F6062D">
              <w:br/>
              <w:t>The timeout values are given in the following table.</w:t>
            </w:r>
          </w:p>
          <w:p w14:paraId="1B526681" w14:textId="77777777" w:rsidR="00926057" w:rsidRPr="00F6062D" w:rsidRDefault="00926057" w:rsidP="005D3A10">
            <w:r w:rsidRPr="00F6062D">
              <w:t>Bits</w:t>
            </w:r>
            <w:r w:rsidRPr="00F6062D">
              <w:br/>
              <w:t>3 2 1</w:t>
            </w:r>
            <w:r w:rsidRPr="00F6062D">
              <w:br/>
              <w:t>0 0 0</w:t>
            </w:r>
            <w:r w:rsidRPr="00F6062D">
              <w:tab/>
            </w:r>
            <w:r w:rsidRPr="00F6062D">
              <w:tab/>
              <w:t>20 ms</w:t>
            </w:r>
            <w:r w:rsidRPr="00F6062D">
              <w:br/>
              <w:t>0 0 1</w:t>
            </w:r>
            <w:r w:rsidRPr="00F6062D">
              <w:tab/>
            </w:r>
            <w:r w:rsidRPr="00F6062D">
              <w:tab/>
              <w:t>60 ms</w:t>
            </w:r>
            <w:r w:rsidRPr="00F6062D">
              <w:br/>
              <w:t>0 1 0</w:t>
            </w:r>
            <w:r w:rsidRPr="00F6062D">
              <w:tab/>
            </w:r>
            <w:r w:rsidRPr="00F6062D">
              <w:tab/>
              <w:t>100 ms</w:t>
            </w:r>
            <w:r w:rsidRPr="00F6062D">
              <w:br/>
              <w:t>0 1 1</w:t>
            </w:r>
            <w:r w:rsidRPr="00F6062D">
              <w:tab/>
            </w:r>
            <w:r w:rsidRPr="00F6062D">
              <w:tab/>
              <w:t>200 ms</w:t>
            </w:r>
            <w:r w:rsidRPr="00F6062D">
              <w:br/>
              <w:t>1 0 0</w:t>
            </w:r>
            <w:r w:rsidRPr="00F6062D">
              <w:tab/>
            </w:r>
            <w:r w:rsidRPr="00F6062D">
              <w:tab/>
              <w:t>500 ms</w:t>
            </w:r>
            <w:r w:rsidRPr="00F6062D">
              <w:br/>
              <w:t>1 0 1</w:t>
            </w:r>
            <w:r w:rsidRPr="00F6062D">
              <w:tab/>
            </w:r>
            <w:r w:rsidRPr="00F6062D">
              <w:tab/>
              <w:t>700 ms</w:t>
            </w:r>
            <w:r w:rsidRPr="00F6062D">
              <w:br/>
              <w:t>1 1 0</w:t>
            </w:r>
            <w:r w:rsidRPr="00F6062D">
              <w:tab/>
            </w:r>
            <w:r w:rsidRPr="00F6062D">
              <w:tab/>
              <w:t>1000 ms</w:t>
            </w:r>
            <w:r w:rsidRPr="00F6062D">
              <w:br/>
              <w:t>1 1 1</w:t>
            </w:r>
            <w:r w:rsidRPr="00F6062D">
              <w:tab/>
            </w:r>
            <w:r w:rsidRPr="00F6062D">
              <w:tab/>
              <w:t>1200 ms</w:t>
            </w:r>
          </w:p>
          <w:p w14:paraId="43332241" w14:textId="77777777" w:rsidR="00926057" w:rsidRPr="00F6062D" w:rsidRDefault="00926057" w:rsidP="005D3A10">
            <w:r w:rsidRPr="00F6062D">
              <w:rPr>
                <w:b/>
              </w:rPr>
              <w:t>T3248</w:t>
            </w:r>
            <w:r w:rsidRPr="00F6062D">
              <w:t xml:space="preserve"> (2 bits)</w:t>
            </w:r>
            <w:r w:rsidRPr="00F6062D">
              <w:br/>
              <w:t>This field is the binary representation of the timeout value of timer T3248. Range: 0 to 3.</w:t>
            </w:r>
            <w:r w:rsidRPr="00F6062D">
              <w:br/>
              <w:t>The timeout values are given in the following table.</w:t>
            </w:r>
          </w:p>
          <w:p w14:paraId="1BB5E4B8" w14:textId="77777777" w:rsidR="00926057" w:rsidRPr="00F6062D" w:rsidRDefault="00926057" w:rsidP="005D3A10">
            <w:r w:rsidRPr="00F6062D">
              <w:t>Bits</w:t>
            </w:r>
            <w:r w:rsidRPr="00F6062D">
              <w:br/>
              <w:t>2 1</w:t>
            </w:r>
            <w:r w:rsidRPr="00F6062D">
              <w:br/>
              <w:t>0 0</w:t>
            </w:r>
            <w:r w:rsidRPr="00F6062D">
              <w:tab/>
            </w:r>
            <w:r w:rsidRPr="00F6062D">
              <w:tab/>
              <w:t>not used</w:t>
            </w:r>
            <w:r w:rsidRPr="00F6062D">
              <w:br/>
              <w:t>0 1</w:t>
            </w:r>
            <w:r w:rsidRPr="00F6062D">
              <w:tab/>
            </w:r>
            <w:r w:rsidRPr="00F6062D">
              <w:tab/>
              <w:t>1 second</w:t>
            </w:r>
            <w:r w:rsidRPr="00F6062D">
              <w:br/>
              <w:t>1 0</w:t>
            </w:r>
            <w:r w:rsidRPr="00F6062D">
              <w:tab/>
            </w:r>
            <w:r w:rsidRPr="00F6062D">
              <w:tab/>
              <w:t>2 seconds</w:t>
            </w:r>
            <w:r w:rsidRPr="00F6062D">
              <w:br/>
              <w:t>1 1</w:t>
            </w:r>
            <w:r w:rsidRPr="00F6062D">
              <w:tab/>
            </w:r>
            <w:r w:rsidRPr="00F6062D">
              <w:tab/>
              <w:t>3 seconds</w:t>
            </w:r>
          </w:p>
        </w:tc>
      </w:tr>
    </w:tbl>
    <w:p w14:paraId="47EB8001" w14:textId="77777777" w:rsidR="00652541" w:rsidRPr="00FC30B5" w:rsidRDefault="00652541" w:rsidP="006525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52541" w:rsidRPr="001C5622" w14:paraId="31D920B4" w14:textId="77777777" w:rsidTr="005D3A10">
        <w:tc>
          <w:tcPr>
            <w:tcW w:w="9629" w:type="dxa"/>
            <w:shd w:val="clear" w:color="auto" w:fill="92D050"/>
            <w:vAlign w:val="bottom"/>
          </w:tcPr>
          <w:p w14:paraId="309A7DCE" w14:textId="455E489A" w:rsidR="00652541" w:rsidRPr="000E6A5B" w:rsidRDefault="00652541" w:rsidP="005D3A1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sidRPr="00652541">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52FCA231" w14:textId="77777777" w:rsidR="00E179F5" w:rsidRPr="00F6062D" w:rsidRDefault="00E179F5" w:rsidP="00E179F5">
      <w:pPr>
        <w:pStyle w:val="Heading3"/>
        <w:keepLines w:val="0"/>
      </w:pPr>
      <w:bookmarkStart w:id="40" w:name="_Toc476236604"/>
      <w:r w:rsidRPr="00F6062D">
        <w:lastRenderedPageBreak/>
        <w:t>9.1.65</w:t>
      </w:r>
      <w:r w:rsidRPr="00F6062D">
        <w:tab/>
        <w:t>EC Packet Channel Request</w:t>
      </w:r>
      <w:bookmarkEnd w:id="40"/>
    </w:p>
    <w:p w14:paraId="40E70951" w14:textId="77777777" w:rsidR="00E179F5" w:rsidRPr="00F6062D" w:rsidRDefault="00E179F5" w:rsidP="00E179F5">
      <w:pPr>
        <w:keepNext/>
      </w:pPr>
      <w:r w:rsidRPr="00F6062D">
        <w:t>This message may be sent by an EC capable mobile station attempting system access using the EC-RACH (see sub-clause 3.5.2.1.2a) in which the message format is as shown in Tables 9.1.65.1 and 9.1.65.2. This message can also be sent using the RACH (see sub-clause 3.5.2.1.2) in which the message format is as shown in Tables 9.1.65.3 and 9.1.65.4.</w:t>
      </w:r>
    </w:p>
    <w:p w14:paraId="7A5D4841" w14:textId="77777777" w:rsidR="00E179F5" w:rsidRPr="00F6062D" w:rsidRDefault="00E179F5" w:rsidP="00E179F5">
      <w:pPr>
        <w:keepNext/>
      </w:pPr>
      <w:r w:rsidRPr="00F6062D">
        <w:t>The uplink access burst block format is defined in 3GPP TS 44.004. The order of bit transmission is defined in 3GPP TS 44.004. The message is coded in 11</w:t>
      </w:r>
      <w:r w:rsidRPr="00F6062D">
        <w:noBreakHyphen/>
        <w:t>bit format.</w:t>
      </w:r>
    </w:p>
    <w:p w14:paraId="67A9F207" w14:textId="77777777" w:rsidR="00E179F5" w:rsidRPr="00F6062D" w:rsidRDefault="00E179F5" w:rsidP="00E179F5">
      <w:pPr>
        <w:keepNext/>
      </w:pPr>
      <w:r w:rsidRPr="00F6062D">
        <w:t xml:space="preserve">The EC capability is implied when a MS attempts system access using the EC-RACH or by the use of TS3 when a MS attempts system access using the RACH. </w:t>
      </w:r>
    </w:p>
    <w:p w14:paraId="7DB6DFAA" w14:textId="77777777" w:rsidR="00E179F5" w:rsidRPr="00F6062D" w:rsidRDefault="00E179F5" w:rsidP="00E179F5">
      <w:pPr>
        <w:pStyle w:val="TH"/>
        <w:keepLines w:val="0"/>
      </w:pPr>
      <w:r w:rsidRPr="00F6062D">
        <w:t xml:space="preserve">Table 9.1.65.1: EC PACKET CHANNEL REQUEST </w:t>
      </w:r>
      <w:r w:rsidRPr="00AC0106">
        <w:t>messages (EC</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E179F5" w:rsidRPr="00F6062D" w14:paraId="62672FA2" w14:textId="77777777" w:rsidTr="005D3A10">
        <w:trPr>
          <w:cantSplit/>
        </w:trPr>
        <w:tc>
          <w:tcPr>
            <w:tcW w:w="1985" w:type="dxa"/>
          </w:tcPr>
          <w:p w14:paraId="6BAF76E3" w14:textId="77777777" w:rsidR="00E179F5" w:rsidRPr="00F6062D" w:rsidRDefault="00E179F5" w:rsidP="005D3A10">
            <w:pPr>
              <w:pStyle w:val="TAH"/>
              <w:keepLines w:val="0"/>
            </w:pPr>
            <w:r w:rsidRPr="00F6062D">
              <w:t xml:space="preserve">Training sequence </w:t>
            </w:r>
            <w:r w:rsidRPr="00F6062D">
              <w:br/>
              <w:t>(see 3GPP TS 45.002)</w:t>
            </w:r>
          </w:p>
        </w:tc>
        <w:tc>
          <w:tcPr>
            <w:tcW w:w="4394" w:type="dxa"/>
          </w:tcPr>
          <w:p w14:paraId="4570E5AA" w14:textId="77777777" w:rsidR="00E179F5" w:rsidRPr="00F6062D" w:rsidRDefault="00E179F5" w:rsidP="005D3A10">
            <w:pPr>
              <w:pStyle w:val="TAH"/>
              <w:keepLines w:val="0"/>
            </w:pPr>
            <w:r w:rsidRPr="00F6062D">
              <w:t>bits</w:t>
            </w:r>
            <w:r w:rsidRPr="00F6062D">
              <w:br/>
              <w:t>11…...1</w:t>
            </w:r>
          </w:p>
        </w:tc>
        <w:tc>
          <w:tcPr>
            <w:tcW w:w="3402" w:type="dxa"/>
          </w:tcPr>
          <w:p w14:paraId="172786B3" w14:textId="77777777" w:rsidR="00E179F5" w:rsidRPr="00F6062D" w:rsidRDefault="00E179F5" w:rsidP="005D3A10">
            <w:pPr>
              <w:pStyle w:val="TAH"/>
              <w:keepLines w:val="0"/>
            </w:pPr>
            <w:r w:rsidRPr="00F6062D">
              <w:br/>
              <w:t>Packet Channel Access</w:t>
            </w:r>
          </w:p>
        </w:tc>
      </w:tr>
      <w:tr w:rsidR="00E179F5" w:rsidRPr="00F6062D" w14:paraId="367F641B" w14:textId="77777777" w:rsidTr="005D3A10">
        <w:trPr>
          <w:cantSplit/>
        </w:trPr>
        <w:tc>
          <w:tcPr>
            <w:tcW w:w="1985" w:type="dxa"/>
          </w:tcPr>
          <w:p w14:paraId="2B9B32F1" w14:textId="77777777" w:rsidR="00E179F5" w:rsidRPr="00F6062D" w:rsidRDefault="00E179F5" w:rsidP="005D3A10">
            <w:pPr>
              <w:pStyle w:val="TAL"/>
              <w:keepLines w:val="0"/>
            </w:pPr>
            <w:r w:rsidRPr="00F6062D">
              <w:t>TS3</w:t>
            </w:r>
          </w:p>
        </w:tc>
        <w:tc>
          <w:tcPr>
            <w:tcW w:w="4394" w:type="dxa"/>
          </w:tcPr>
          <w:p w14:paraId="7BFE2043" w14:textId="77777777" w:rsidR="00E179F5" w:rsidRPr="00F6062D" w:rsidRDefault="00E179F5" w:rsidP="005D3A10">
            <w:pPr>
              <w:pStyle w:val="TAL"/>
              <w:keepLines w:val="0"/>
            </w:pPr>
            <w:r w:rsidRPr="00F6062D">
              <w:t>&lt; EC PACKET CHANNEL REQUEST message content &gt;</w:t>
            </w:r>
          </w:p>
        </w:tc>
        <w:tc>
          <w:tcPr>
            <w:tcW w:w="3402" w:type="dxa"/>
          </w:tcPr>
          <w:p w14:paraId="5F28ACF0" w14:textId="77777777" w:rsidR="00E179F5" w:rsidRPr="00F6062D" w:rsidRDefault="00E179F5" w:rsidP="005D3A10">
            <w:pPr>
              <w:pStyle w:val="TAL"/>
              <w:keepLines w:val="0"/>
            </w:pPr>
            <w:r w:rsidRPr="00F6062D">
              <w:t xml:space="preserve">Uplink </w:t>
            </w:r>
            <w:r w:rsidRPr="00AC0106">
              <w:t>CC1 MS</w:t>
            </w:r>
          </w:p>
        </w:tc>
      </w:tr>
      <w:tr w:rsidR="00E179F5" w:rsidRPr="00F6062D" w14:paraId="1C232011" w14:textId="77777777" w:rsidTr="005D3A10">
        <w:trPr>
          <w:cantSplit/>
        </w:trPr>
        <w:tc>
          <w:tcPr>
            <w:tcW w:w="1985" w:type="dxa"/>
          </w:tcPr>
          <w:p w14:paraId="50302F62" w14:textId="77777777" w:rsidR="00E179F5" w:rsidRPr="00F6062D" w:rsidRDefault="00E179F5" w:rsidP="005D3A10">
            <w:pPr>
              <w:pStyle w:val="TAL"/>
              <w:keepLines w:val="0"/>
            </w:pPr>
            <w:r w:rsidRPr="00F6062D">
              <w:t>TS5</w:t>
            </w:r>
          </w:p>
        </w:tc>
        <w:tc>
          <w:tcPr>
            <w:tcW w:w="4394" w:type="dxa"/>
          </w:tcPr>
          <w:p w14:paraId="639698B1" w14:textId="77777777" w:rsidR="00E179F5" w:rsidRPr="00F6062D" w:rsidRDefault="00E179F5" w:rsidP="005D3A10">
            <w:pPr>
              <w:pStyle w:val="TAL"/>
              <w:keepLines w:val="0"/>
            </w:pPr>
            <w:r w:rsidRPr="00F6062D">
              <w:t>&lt; EC PACKET CHANNEL REQUEST message content &gt;</w:t>
            </w:r>
          </w:p>
        </w:tc>
        <w:tc>
          <w:tcPr>
            <w:tcW w:w="3402" w:type="dxa"/>
          </w:tcPr>
          <w:p w14:paraId="236CB331" w14:textId="77777777" w:rsidR="00E179F5" w:rsidRPr="00F6062D" w:rsidRDefault="00E179F5" w:rsidP="005D3A10">
            <w:pPr>
              <w:pStyle w:val="TAL"/>
              <w:keepLines w:val="0"/>
            </w:pPr>
            <w:r w:rsidRPr="00F6062D">
              <w:t>Uplink CC2 MS</w:t>
            </w:r>
          </w:p>
        </w:tc>
      </w:tr>
      <w:tr w:rsidR="00E179F5" w:rsidRPr="00F6062D" w14:paraId="0D4B9790" w14:textId="77777777" w:rsidTr="005D3A10">
        <w:trPr>
          <w:cantSplit/>
        </w:trPr>
        <w:tc>
          <w:tcPr>
            <w:tcW w:w="1985" w:type="dxa"/>
          </w:tcPr>
          <w:p w14:paraId="0A91E7AC" w14:textId="77777777" w:rsidR="00E179F5" w:rsidRPr="00F6062D" w:rsidRDefault="00E179F5" w:rsidP="005D3A10">
            <w:pPr>
              <w:pStyle w:val="TAL"/>
              <w:keepLines w:val="0"/>
            </w:pPr>
            <w:r w:rsidRPr="00F6062D">
              <w:t>TS6</w:t>
            </w:r>
          </w:p>
        </w:tc>
        <w:tc>
          <w:tcPr>
            <w:tcW w:w="4394" w:type="dxa"/>
          </w:tcPr>
          <w:p w14:paraId="1A716D81" w14:textId="77777777" w:rsidR="00E179F5" w:rsidRPr="00F6062D" w:rsidRDefault="00E179F5" w:rsidP="005D3A10">
            <w:pPr>
              <w:pStyle w:val="TAL"/>
              <w:keepLines w:val="0"/>
            </w:pPr>
            <w:r w:rsidRPr="00F6062D">
              <w:t>&lt; EC PACKET CHANNEL REQUEST message content &gt;</w:t>
            </w:r>
          </w:p>
        </w:tc>
        <w:tc>
          <w:tcPr>
            <w:tcW w:w="3402" w:type="dxa"/>
          </w:tcPr>
          <w:p w14:paraId="0C82B44D" w14:textId="77777777" w:rsidR="00E179F5" w:rsidRPr="00F6062D" w:rsidRDefault="00E179F5" w:rsidP="005D3A10">
            <w:pPr>
              <w:pStyle w:val="TAL"/>
              <w:keepLines w:val="0"/>
            </w:pPr>
            <w:r w:rsidRPr="00F6062D">
              <w:t>Uplink CC3 MS</w:t>
            </w:r>
          </w:p>
        </w:tc>
      </w:tr>
      <w:tr w:rsidR="00E179F5" w:rsidRPr="00F6062D" w14:paraId="2DF955E1" w14:textId="77777777" w:rsidTr="005D3A10">
        <w:trPr>
          <w:cantSplit/>
        </w:trPr>
        <w:tc>
          <w:tcPr>
            <w:tcW w:w="1985" w:type="dxa"/>
          </w:tcPr>
          <w:p w14:paraId="28021B86" w14:textId="77777777" w:rsidR="00E179F5" w:rsidRPr="00F6062D" w:rsidRDefault="00E179F5" w:rsidP="005D3A10">
            <w:pPr>
              <w:pStyle w:val="TAL"/>
              <w:keepLines w:val="0"/>
            </w:pPr>
            <w:r w:rsidRPr="00F6062D">
              <w:t>TS7</w:t>
            </w:r>
          </w:p>
        </w:tc>
        <w:tc>
          <w:tcPr>
            <w:tcW w:w="4394" w:type="dxa"/>
          </w:tcPr>
          <w:p w14:paraId="73E69D99" w14:textId="77777777" w:rsidR="00E179F5" w:rsidRPr="00F6062D" w:rsidRDefault="00E179F5" w:rsidP="005D3A10">
            <w:pPr>
              <w:pStyle w:val="TAL"/>
              <w:keepLines w:val="0"/>
            </w:pPr>
            <w:r w:rsidRPr="00F6062D">
              <w:t>&lt; EC PACKET CHANNEL REQUEST message content &gt;</w:t>
            </w:r>
          </w:p>
        </w:tc>
        <w:tc>
          <w:tcPr>
            <w:tcW w:w="3402" w:type="dxa"/>
          </w:tcPr>
          <w:p w14:paraId="7138E014" w14:textId="77777777" w:rsidR="00E179F5" w:rsidRPr="00F6062D" w:rsidRDefault="00E179F5" w:rsidP="005D3A10">
            <w:pPr>
              <w:pStyle w:val="TAL"/>
              <w:keepLines w:val="0"/>
            </w:pPr>
            <w:r w:rsidRPr="00F6062D">
              <w:t>Uplink CC4 MS</w:t>
            </w:r>
          </w:p>
        </w:tc>
      </w:tr>
      <w:tr w:rsidR="00FD06B9" w:rsidRPr="00F6062D" w14:paraId="151D5C07" w14:textId="77777777" w:rsidTr="005D3A10">
        <w:trPr>
          <w:cantSplit/>
          <w:ins w:id="41" w:author="Zhipeng LIN" w:date="2017-04-12T18:33:00Z"/>
        </w:trPr>
        <w:tc>
          <w:tcPr>
            <w:tcW w:w="1985" w:type="dxa"/>
          </w:tcPr>
          <w:p w14:paraId="3A675ED5" w14:textId="44539396" w:rsidR="00FD06B9" w:rsidRPr="00F6062D" w:rsidRDefault="00FD06B9" w:rsidP="005D3A10">
            <w:pPr>
              <w:pStyle w:val="TAL"/>
              <w:keepLines w:val="0"/>
              <w:rPr>
                <w:ins w:id="42" w:author="Zhipeng LIN" w:date="2017-04-12T18:33:00Z"/>
              </w:rPr>
            </w:pPr>
            <w:ins w:id="43" w:author="Zhipeng LIN" w:date="2017-04-12T18:33:00Z">
              <w:r>
                <w:t>TS8</w:t>
              </w:r>
            </w:ins>
          </w:p>
        </w:tc>
        <w:tc>
          <w:tcPr>
            <w:tcW w:w="4394" w:type="dxa"/>
          </w:tcPr>
          <w:p w14:paraId="2AADE021" w14:textId="0804D626" w:rsidR="00FD06B9" w:rsidRPr="00F6062D" w:rsidRDefault="00FD06B9" w:rsidP="005D3A10">
            <w:pPr>
              <w:pStyle w:val="TAL"/>
              <w:keepLines w:val="0"/>
              <w:rPr>
                <w:ins w:id="44" w:author="Zhipeng LIN" w:date="2017-04-12T18:33:00Z"/>
              </w:rPr>
            </w:pPr>
            <w:ins w:id="45" w:author="Zhipeng LIN" w:date="2017-04-12T18:33:00Z">
              <w:r w:rsidRPr="00F6062D">
                <w:t>&lt; EC PACKET CHANNEL REQUEST message content &gt;</w:t>
              </w:r>
            </w:ins>
            <w:ins w:id="46" w:author="Zhipeng LIN" w:date="2017-04-27T10:30:00Z">
              <w:r w:rsidR="003B670B">
                <w:t xml:space="preserve"> </w:t>
              </w:r>
              <w:r w:rsidR="003B670B" w:rsidRPr="008A72F2">
                <w:t>(Note 1)</w:t>
              </w:r>
            </w:ins>
          </w:p>
        </w:tc>
        <w:tc>
          <w:tcPr>
            <w:tcW w:w="3402" w:type="dxa"/>
          </w:tcPr>
          <w:p w14:paraId="6B7C2827" w14:textId="5DE94AAF" w:rsidR="00FD06B9" w:rsidRPr="00F6062D" w:rsidRDefault="00FD06B9" w:rsidP="005D3A10">
            <w:pPr>
              <w:pStyle w:val="TAL"/>
              <w:keepLines w:val="0"/>
              <w:rPr>
                <w:ins w:id="47" w:author="Zhipeng LIN" w:date="2017-04-12T18:33:00Z"/>
              </w:rPr>
            </w:pPr>
            <w:ins w:id="48" w:author="Zhipeng LIN" w:date="2017-04-12T18:33:00Z">
              <w:r>
                <w:t>Uplink CC5</w:t>
              </w:r>
              <w:r w:rsidRPr="00F6062D">
                <w:t xml:space="preserve"> MS</w:t>
              </w:r>
            </w:ins>
          </w:p>
        </w:tc>
      </w:tr>
      <w:tr w:rsidR="00633E6C" w:rsidRPr="00F6062D" w14:paraId="75D816DE" w14:textId="77777777" w:rsidTr="006D1E9D">
        <w:trPr>
          <w:cantSplit/>
          <w:ins w:id="49" w:author="John Diachina" w:date="2017-04-26T15:36:00Z"/>
        </w:trPr>
        <w:tc>
          <w:tcPr>
            <w:tcW w:w="9781" w:type="dxa"/>
            <w:gridSpan w:val="3"/>
          </w:tcPr>
          <w:p w14:paraId="04F2E8C2" w14:textId="2EF9B27C" w:rsidR="00633E6C" w:rsidRDefault="00003ED9" w:rsidP="005D3A10">
            <w:pPr>
              <w:pStyle w:val="TAL"/>
              <w:keepLines w:val="0"/>
              <w:rPr>
                <w:ins w:id="50" w:author="John Diachina" w:date="2017-04-26T15:36:00Z"/>
              </w:rPr>
            </w:pPr>
            <w:ins w:id="51" w:author="Zhipeng LIN" w:date="2017-04-27T10:31:00Z">
              <w:r w:rsidRPr="008A72F2">
                <w:t xml:space="preserve">Note 1: Only sent on EC-RACH when EC SYSTEM INFORMATION TYPE 2 message indicates CC5 access is supported (i.e. CC4_Range_UL parameter is included) and is sent </w:t>
              </w:r>
              <w:r w:rsidR="001A3D16">
                <w:t>using ESAB</w:t>
              </w:r>
              <w:r w:rsidRPr="008A72F2">
                <w:t xml:space="preserve"> (see 3GPP TS 45.002)</w:t>
              </w:r>
            </w:ins>
          </w:p>
        </w:tc>
      </w:tr>
    </w:tbl>
    <w:p w14:paraId="516060E5" w14:textId="77777777" w:rsidR="00E179F5" w:rsidRPr="00F6062D" w:rsidRDefault="00E179F5" w:rsidP="00E179F5">
      <w:pPr>
        <w:keepNext/>
      </w:pPr>
    </w:p>
    <w:p w14:paraId="797207F5" w14:textId="77777777" w:rsidR="00E179F5" w:rsidRPr="00F6062D" w:rsidRDefault="00E179F5" w:rsidP="00E179F5">
      <w:pPr>
        <w:pStyle w:val="TH"/>
        <w:keepLines w:val="0"/>
      </w:pPr>
      <w:r w:rsidRPr="00F6062D">
        <w:t>Table 9.1.65.2: EC PACKET CHANNEL REQUEST message content (EC-RACH)</w:t>
      </w:r>
    </w:p>
    <w:tbl>
      <w:tblPr>
        <w:tblW w:w="8727" w:type="dxa"/>
        <w:tblInd w:w="-98" w:type="dxa"/>
        <w:tblCellMar>
          <w:left w:w="0" w:type="dxa"/>
          <w:right w:w="0" w:type="dxa"/>
        </w:tblCellMar>
        <w:tblLook w:val="04A0" w:firstRow="1" w:lastRow="0" w:firstColumn="1" w:lastColumn="0" w:noHBand="0" w:noVBand="1"/>
      </w:tblPr>
      <w:tblGrid>
        <w:gridCol w:w="724"/>
        <w:gridCol w:w="1007"/>
        <w:gridCol w:w="704"/>
        <w:gridCol w:w="702"/>
        <w:gridCol w:w="697"/>
        <w:gridCol w:w="697"/>
        <w:gridCol w:w="697"/>
        <w:gridCol w:w="697"/>
        <w:gridCol w:w="697"/>
        <w:gridCol w:w="697"/>
        <w:gridCol w:w="697"/>
        <w:gridCol w:w="711"/>
        <w:tblGridChange w:id="52">
          <w:tblGrid>
            <w:gridCol w:w="724"/>
            <w:gridCol w:w="332"/>
            <w:gridCol w:w="675"/>
            <w:gridCol w:w="49"/>
            <w:gridCol w:w="655"/>
            <w:gridCol w:w="352"/>
            <w:gridCol w:w="350"/>
            <w:gridCol w:w="697"/>
            <w:gridCol w:w="697"/>
            <w:gridCol w:w="697"/>
            <w:gridCol w:w="697"/>
            <w:gridCol w:w="697"/>
            <w:gridCol w:w="697"/>
            <w:gridCol w:w="697"/>
            <w:gridCol w:w="711"/>
            <w:gridCol w:w="1056"/>
          </w:tblGrid>
        </w:tblGridChange>
      </w:tblGrid>
      <w:tr w:rsidR="00E179F5" w:rsidRPr="00831BE9" w14:paraId="3545ABFC" w14:textId="77777777" w:rsidTr="005D3A10">
        <w:tc>
          <w:tcPr>
            <w:tcW w:w="724" w:type="dxa"/>
            <w:tcBorders>
              <w:top w:val="single" w:sz="8" w:space="0" w:color="auto"/>
              <w:left w:val="single" w:sz="8" w:space="0" w:color="auto"/>
              <w:bottom w:val="single" w:sz="8" w:space="0" w:color="auto"/>
              <w:right w:val="single" w:sz="8" w:space="0" w:color="auto"/>
            </w:tcBorders>
          </w:tcPr>
          <w:p w14:paraId="26A828E2" w14:textId="77777777" w:rsidR="00E179F5" w:rsidRPr="00831BE9" w:rsidRDefault="00E179F5" w:rsidP="005D3A10">
            <w:pPr>
              <w:pStyle w:val="TAL"/>
              <w:jc w:val="center"/>
            </w:pPr>
            <w:r w:rsidRPr="00831BE9">
              <w:lastRenderedPageBreak/>
              <w:t>TS</w:t>
            </w:r>
          </w:p>
        </w:tc>
        <w:tc>
          <w:tcPr>
            <w:tcW w:w="10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3528B7" w14:textId="77777777" w:rsidR="00E179F5" w:rsidRPr="00CE4D8E" w:rsidRDefault="00E179F5" w:rsidP="005D3A10">
            <w:pPr>
              <w:pStyle w:val="TAL"/>
              <w:jc w:val="center"/>
            </w:pPr>
            <w:r w:rsidRPr="00CE4D8E">
              <w:t>Bit 11</w:t>
            </w:r>
          </w:p>
        </w:tc>
        <w:tc>
          <w:tcPr>
            <w:tcW w:w="7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67BA50" w14:textId="77777777" w:rsidR="00E179F5" w:rsidRPr="009F2FD9" w:rsidRDefault="00E179F5" w:rsidP="005D3A10">
            <w:pPr>
              <w:pStyle w:val="TAL"/>
              <w:jc w:val="center"/>
            </w:pPr>
            <w:r w:rsidRPr="00AF7D6C">
              <w:t xml:space="preserve">Bit </w:t>
            </w:r>
            <w:r w:rsidRPr="009F2FD9">
              <w:t>10</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373FE" w14:textId="77777777" w:rsidR="00E179F5" w:rsidRPr="009F2FD9" w:rsidRDefault="00E179F5" w:rsidP="005D3A10">
            <w:pPr>
              <w:pStyle w:val="TAL"/>
              <w:jc w:val="center"/>
            </w:pPr>
            <w:r w:rsidRPr="009F2FD9">
              <w:t>Bit 9</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5A472" w14:textId="77777777" w:rsidR="00E179F5" w:rsidRPr="009F2FD9" w:rsidRDefault="00E179F5" w:rsidP="005D3A10">
            <w:pPr>
              <w:pStyle w:val="TAL"/>
              <w:jc w:val="center"/>
            </w:pPr>
            <w:r w:rsidRPr="009F2FD9">
              <w:t>Bit 8</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2AD11" w14:textId="77777777" w:rsidR="00E179F5" w:rsidRPr="009F2FD9" w:rsidRDefault="00E179F5" w:rsidP="005D3A10">
            <w:pPr>
              <w:pStyle w:val="TAL"/>
              <w:jc w:val="center"/>
            </w:pPr>
            <w:r w:rsidRPr="009F2FD9">
              <w:t>Bit 7</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961E33" w14:textId="77777777" w:rsidR="00E179F5" w:rsidRPr="009F2FD9" w:rsidRDefault="00E179F5" w:rsidP="005D3A10">
            <w:pPr>
              <w:pStyle w:val="TAL"/>
              <w:jc w:val="center"/>
            </w:pPr>
            <w:r w:rsidRPr="009F2FD9">
              <w:t>Bit 6</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1146C4" w14:textId="77777777" w:rsidR="00E179F5" w:rsidRPr="009F2FD9" w:rsidRDefault="00E179F5" w:rsidP="005D3A10">
            <w:pPr>
              <w:pStyle w:val="TAL"/>
              <w:jc w:val="center"/>
            </w:pPr>
            <w:r w:rsidRPr="009F2FD9">
              <w:t>Bit 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4CEE8" w14:textId="77777777" w:rsidR="00E179F5" w:rsidRPr="009F2FD9" w:rsidRDefault="00E179F5" w:rsidP="005D3A10">
            <w:pPr>
              <w:pStyle w:val="TAL"/>
              <w:jc w:val="center"/>
            </w:pPr>
            <w:r w:rsidRPr="009F2FD9">
              <w:t>Bit 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25DDF" w14:textId="77777777" w:rsidR="00E179F5" w:rsidRPr="009F2FD9" w:rsidRDefault="00E179F5" w:rsidP="005D3A10">
            <w:pPr>
              <w:pStyle w:val="TAL"/>
              <w:jc w:val="center"/>
            </w:pPr>
            <w:r w:rsidRPr="009F2FD9">
              <w:t>Bit 3</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7E159" w14:textId="77777777" w:rsidR="00E179F5" w:rsidRPr="009F2FD9" w:rsidRDefault="00E179F5" w:rsidP="005D3A10">
            <w:pPr>
              <w:pStyle w:val="TAL"/>
              <w:jc w:val="center"/>
            </w:pPr>
            <w:r w:rsidRPr="009F2FD9">
              <w:t>Bit 2</w:t>
            </w:r>
          </w:p>
        </w:tc>
        <w:tc>
          <w:tcPr>
            <w:tcW w:w="7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7CC2B1" w14:textId="77777777" w:rsidR="00E179F5" w:rsidRPr="009F2FD9" w:rsidRDefault="00E179F5" w:rsidP="005D3A10">
            <w:pPr>
              <w:pStyle w:val="TAL"/>
              <w:jc w:val="center"/>
            </w:pPr>
            <w:r w:rsidRPr="009F2FD9">
              <w:t>Bit 1</w:t>
            </w:r>
          </w:p>
        </w:tc>
      </w:tr>
      <w:tr w:rsidR="00E179F5" w:rsidRPr="00831BE9" w14:paraId="63951BD8" w14:textId="77777777" w:rsidTr="005D3A10">
        <w:tc>
          <w:tcPr>
            <w:tcW w:w="724" w:type="dxa"/>
            <w:tcBorders>
              <w:top w:val="nil"/>
              <w:left w:val="single" w:sz="8" w:space="0" w:color="auto"/>
              <w:bottom w:val="single" w:sz="8" w:space="0" w:color="auto"/>
              <w:right w:val="single" w:sz="8" w:space="0" w:color="auto"/>
            </w:tcBorders>
          </w:tcPr>
          <w:p w14:paraId="4CE3B86A" w14:textId="77777777" w:rsidR="00E179F5" w:rsidRPr="00831BE9" w:rsidRDefault="00E179F5" w:rsidP="005D3A10">
            <w:pPr>
              <w:pStyle w:val="TAL"/>
              <w:jc w:val="center"/>
            </w:pPr>
            <w:r w:rsidRPr="00831BE9">
              <w:t xml:space="preserve">3 </w:t>
            </w:r>
            <w:r>
              <w:t xml:space="preserve">  </w:t>
            </w:r>
            <w:r w:rsidRPr="00831BE9">
              <w:t>(CC1)</w:t>
            </w:r>
          </w:p>
        </w:tc>
        <w:tc>
          <w:tcPr>
            <w:tcW w:w="10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69A7D" w14:textId="77777777" w:rsidR="00E179F5" w:rsidRPr="00AF7D6C" w:rsidRDefault="00E179F5" w:rsidP="005D3A10">
            <w:pPr>
              <w:pStyle w:val="TAL"/>
              <w:jc w:val="center"/>
            </w:pPr>
            <w:r w:rsidRPr="00CE4D8E">
              <w:rPr>
                <w:rFonts w:eastAsia="Calibri" w:cs="Arial"/>
                <w:szCs w:val="18"/>
              </w:rPr>
              <w:t>EGPRS Capability</w:t>
            </w:r>
          </w:p>
        </w:tc>
        <w:tc>
          <w:tcPr>
            <w:tcW w:w="6996"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7F01A165" w14:textId="77777777" w:rsidR="00E179F5" w:rsidRPr="009F2FD9" w:rsidRDefault="00E179F5" w:rsidP="005D3A10">
            <w:pPr>
              <w:keepNext/>
              <w:keepLines/>
              <w:spacing w:after="0"/>
              <w:rPr>
                <w:rFonts w:ascii="Arial" w:eastAsia="Calibri" w:hAnsi="Arial" w:cs="Arial"/>
                <w:sz w:val="18"/>
                <w:szCs w:val="18"/>
              </w:rPr>
            </w:pPr>
            <w:r w:rsidRPr="009F2FD9">
              <w:rPr>
                <w:rFonts w:ascii="Arial" w:hAnsi="Arial" w:cs="Arial"/>
                <w:sz w:val="18"/>
                <w:szCs w:val="18"/>
              </w:rPr>
              <w:t>&lt; EC PACKET CHANNEL REQUEST message content &gt; :: =</w:t>
            </w:r>
          </w:p>
          <w:p w14:paraId="7C99A6C9" w14:textId="77777777" w:rsidR="00E179F5" w:rsidRPr="009F2FD9" w:rsidRDefault="00E179F5" w:rsidP="005D3A10">
            <w:pPr>
              <w:pStyle w:val="ListParagraph"/>
              <w:keepNext/>
              <w:keepLines/>
              <w:spacing w:after="0"/>
              <w:ind w:left="-35"/>
              <w:rPr>
                <w:rFonts w:ascii="Arial" w:hAnsi="Arial" w:cs="Arial"/>
                <w:sz w:val="18"/>
                <w:szCs w:val="18"/>
              </w:rPr>
            </w:pPr>
            <w:r w:rsidRPr="009F2FD9">
              <w:rPr>
                <w:rFonts w:ascii="Arial" w:hAnsi="Arial" w:cs="Arial"/>
                <w:sz w:val="18"/>
                <w:szCs w:val="18"/>
              </w:rPr>
              <w:t>&lt; EC-NumberOfBlocks : bit (3)  &gt;</w:t>
            </w:r>
          </w:p>
          <w:p w14:paraId="2DA05A0B" w14:textId="77777777" w:rsidR="00E179F5" w:rsidRPr="009F2FD9" w:rsidRDefault="00E179F5" w:rsidP="005D3A10">
            <w:pPr>
              <w:pStyle w:val="ListParagraph"/>
              <w:keepNext/>
              <w:keepLines/>
              <w:spacing w:after="0"/>
              <w:ind w:left="0"/>
              <w:rPr>
                <w:rFonts w:ascii="Arial" w:hAnsi="Arial" w:cs="Arial"/>
                <w:sz w:val="18"/>
                <w:szCs w:val="18"/>
              </w:rPr>
            </w:pPr>
            <w:r w:rsidRPr="009F2FD9">
              <w:rPr>
                <w:rFonts w:ascii="Arial" w:hAnsi="Arial" w:cs="Arial"/>
                <w:sz w:val="18"/>
                <w:szCs w:val="18"/>
              </w:rPr>
              <w:t>&lt; EC Priority : bit (1) &gt;</w:t>
            </w:r>
          </w:p>
          <w:p w14:paraId="7BAB168F" w14:textId="77777777" w:rsidR="00E179F5" w:rsidRPr="009F2FD9" w:rsidRDefault="00E179F5" w:rsidP="005D3A10">
            <w:pPr>
              <w:pStyle w:val="ListParagraph"/>
              <w:keepNext/>
              <w:keepLines/>
              <w:spacing w:after="0"/>
              <w:ind w:left="0"/>
              <w:rPr>
                <w:rFonts w:ascii="Arial" w:hAnsi="Arial" w:cs="Arial"/>
                <w:sz w:val="18"/>
                <w:szCs w:val="18"/>
              </w:rPr>
            </w:pPr>
            <w:r w:rsidRPr="009F2FD9">
              <w:rPr>
                <w:rFonts w:ascii="Arial" w:hAnsi="Arial" w:cs="Arial"/>
                <w:sz w:val="18"/>
                <w:szCs w:val="18"/>
              </w:rPr>
              <w:t>&lt; RandomBits : bit (3) &gt;</w:t>
            </w:r>
          </w:p>
          <w:p w14:paraId="6D8D5F7C" w14:textId="77777777" w:rsidR="00E179F5" w:rsidRPr="009F2FD9" w:rsidRDefault="00E179F5" w:rsidP="005D3A10">
            <w:pPr>
              <w:pStyle w:val="ListParagraph"/>
              <w:keepNext/>
              <w:keepLines/>
              <w:spacing w:after="0"/>
              <w:ind w:left="0"/>
              <w:rPr>
                <w:rFonts w:ascii="Arial" w:hAnsi="Arial" w:cs="Arial"/>
                <w:sz w:val="18"/>
                <w:szCs w:val="18"/>
              </w:rPr>
            </w:pPr>
            <w:r w:rsidRPr="009F2FD9">
              <w:rPr>
                <w:rFonts w:ascii="Arial" w:hAnsi="Arial" w:cs="Arial"/>
                <w:sz w:val="18"/>
                <w:szCs w:val="18"/>
              </w:rPr>
              <w:t>&lt; Selected DL Coverage Class : bit (3) &gt; ;</w:t>
            </w:r>
          </w:p>
        </w:tc>
      </w:tr>
      <w:tr w:rsidR="00E179F5" w:rsidRPr="00831BE9" w14:paraId="65FFC7F7" w14:textId="77777777" w:rsidTr="005D3A10">
        <w:tc>
          <w:tcPr>
            <w:tcW w:w="724" w:type="dxa"/>
            <w:tcBorders>
              <w:top w:val="nil"/>
              <w:left w:val="single" w:sz="8" w:space="0" w:color="auto"/>
              <w:bottom w:val="single" w:sz="8" w:space="0" w:color="auto"/>
              <w:right w:val="single" w:sz="8" w:space="0" w:color="auto"/>
            </w:tcBorders>
          </w:tcPr>
          <w:p w14:paraId="6A5A1AC9" w14:textId="77777777" w:rsidR="00E179F5" w:rsidRPr="00831BE9" w:rsidRDefault="00E179F5" w:rsidP="005D3A10">
            <w:pPr>
              <w:pStyle w:val="TAL"/>
              <w:jc w:val="center"/>
            </w:pPr>
            <w:r w:rsidRPr="00831BE9">
              <w:t xml:space="preserve">5 </w:t>
            </w:r>
            <w:r>
              <w:t xml:space="preserve">  </w:t>
            </w:r>
            <w:r w:rsidRPr="00831BE9">
              <w:t>(CC2)</w:t>
            </w:r>
          </w:p>
        </w:tc>
        <w:tc>
          <w:tcPr>
            <w:tcW w:w="10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291C0" w14:textId="77777777" w:rsidR="00E179F5" w:rsidRPr="00CE4D8E" w:rsidRDefault="00E179F5" w:rsidP="005D3A10">
            <w:pPr>
              <w:pStyle w:val="TAL"/>
              <w:jc w:val="center"/>
            </w:pPr>
            <w:r w:rsidRPr="00CE4D8E">
              <w:rPr>
                <w:rFonts w:cs="Arial"/>
                <w:szCs w:val="18"/>
              </w:rPr>
              <w:t>0</w:t>
            </w:r>
          </w:p>
        </w:tc>
        <w:tc>
          <w:tcPr>
            <w:tcW w:w="6996"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4C5E2879"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 PACKET CHANNEL REQUEST message content &gt; :: =</w:t>
            </w:r>
          </w:p>
          <w:p w14:paraId="53438CDD"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EC-NumberOfBlocks : bit (3)  &gt;</w:t>
            </w:r>
          </w:p>
          <w:p w14:paraId="617FCB22" w14:textId="77777777" w:rsidR="00E179F5" w:rsidRPr="009F2FD9" w:rsidRDefault="00E179F5" w:rsidP="005D3A10">
            <w:pPr>
              <w:keepNext/>
              <w:keepLines/>
              <w:spacing w:after="0"/>
              <w:rPr>
                <w:rFonts w:ascii="Arial" w:eastAsia="Calibri" w:hAnsi="Arial" w:cs="Arial"/>
                <w:sz w:val="18"/>
                <w:szCs w:val="18"/>
              </w:rPr>
            </w:pPr>
            <w:r w:rsidRPr="009F2FD9">
              <w:rPr>
                <w:rFonts w:ascii="Arial" w:hAnsi="Arial" w:cs="Arial"/>
                <w:sz w:val="18"/>
                <w:szCs w:val="18"/>
              </w:rPr>
              <w:t>&lt; EC Priority : bit (1) &gt;</w:t>
            </w:r>
          </w:p>
          <w:p w14:paraId="7EA0B0D0" w14:textId="77777777" w:rsidR="00E179F5" w:rsidRPr="009F2FD9" w:rsidRDefault="00E179F5" w:rsidP="005D3A10">
            <w:pPr>
              <w:pStyle w:val="ListParagraph"/>
              <w:keepNext/>
              <w:keepLines/>
              <w:spacing w:after="0"/>
              <w:ind w:left="0"/>
              <w:rPr>
                <w:rFonts w:ascii="Arial" w:hAnsi="Arial" w:cs="Arial"/>
                <w:sz w:val="18"/>
                <w:szCs w:val="18"/>
              </w:rPr>
            </w:pPr>
            <w:r w:rsidRPr="009F2FD9">
              <w:rPr>
                <w:rFonts w:ascii="Arial" w:hAnsi="Arial" w:cs="Arial"/>
                <w:sz w:val="18"/>
                <w:szCs w:val="18"/>
              </w:rPr>
              <w:t>&lt; RandomBits : bit (3) &gt;</w:t>
            </w:r>
          </w:p>
          <w:p w14:paraId="75AC171E" w14:textId="77777777" w:rsidR="00E179F5" w:rsidRPr="009F2FD9" w:rsidRDefault="00E179F5" w:rsidP="005D3A10">
            <w:pPr>
              <w:pStyle w:val="ListParagraph"/>
              <w:keepNext/>
              <w:keepLines/>
              <w:spacing w:after="0"/>
              <w:ind w:left="0"/>
              <w:rPr>
                <w:rFonts w:ascii="Arial" w:hAnsi="Arial" w:cs="Arial"/>
                <w:sz w:val="18"/>
                <w:szCs w:val="18"/>
              </w:rPr>
            </w:pPr>
            <w:r w:rsidRPr="009F2FD9">
              <w:rPr>
                <w:rFonts w:ascii="Arial" w:hAnsi="Arial" w:cs="Arial"/>
                <w:sz w:val="18"/>
                <w:szCs w:val="18"/>
              </w:rPr>
              <w:t>&lt; Selected DL Coverage Class : bit (3) &gt; ;</w:t>
            </w:r>
          </w:p>
        </w:tc>
      </w:tr>
      <w:tr w:rsidR="00E179F5" w:rsidRPr="00831BE9" w14:paraId="56768CD4" w14:textId="77777777" w:rsidTr="005D3A10">
        <w:tc>
          <w:tcPr>
            <w:tcW w:w="724" w:type="dxa"/>
            <w:tcBorders>
              <w:top w:val="nil"/>
              <w:left w:val="single" w:sz="8" w:space="0" w:color="auto"/>
              <w:bottom w:val="single" w:sz="8" w:space="0" w:color="auto"/>
              <w:right w:val="single" w:sz="8" w:space="0" w:color="auto"/>
            </w:tcBorders>
          </w:tcPr>
          <w:p w14:paraId="20A7487E" w14:textId="77777777" w:rsidR="00E179F5" w:rsidRPr="00831BE9" w:rsidRDefault="00E179F5" w:rsidP="005D3A10">
            <w:pPr>
              <w:pStyle w:val="TAL"/>
              <w:jc w:val="center"/>
            </w:pPr>
            <w:r w:rsidRPr="00831BE9">
              <w:t xml:space="preserve">5 </w:t>
            </w:r>
            <w:r>
              <w:t xml:space="preserve">  </w:t>
            </w:r>
            <w:r w:rsidRPr="00831BE9">
              <w:t>(CC2)</w:t>
            </w:r>
          </w:p>
        </w:tc>
        <w:tc>
          <w:tcPr>
            <w:tcW w:w="10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4C39E" w14:textId="77777777" w:rsidR="00E179F5" w:rsidRPr="00CE4D8E" w:rsidRDefault="00E179F5" w:rsidP="005D3A10">
            <w:pPr>
              <w:pStyle w:val="TAL"/>
              <w:jc w:val="center"/>
            </w:pPr>
            <w:r w:rsidRPr="00CE4D8E">
              <w:rPr>
                <w:rFonts w:cs="Arial"/>
                <w:szCs w:val="18"/>
              </w:rPr>
              <w:t>1</w:t>
            </w:r>
          </w:p>
        </w:tc>
        <w:tc>
          <w:tcPr>
            <w:tcW w:w="6996"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022166EF" w14:textId="77777777" w:rsidR="00E179F5" w:rsidRPr="009F2FD9" w:rsidRDefault="00E179F5" w:rsidP="005D3A10">
            <w:pPr>
              <w:keepNext/>
              <w:keepLines/>
              <w:rPr>
                <w:rFonts w:ascii="Arial" w:eastAsia="Calibri" w:hAnsi="Arial" w:cs="Arial"/>
                <w:sz w:val="18"/>
                <w:szCs w:val="18"/>
              </w:rPr>
            </w:pPr>
            <w:r w:rsidRPr="009F2FD9">
              <w:rPr>
                <w:rFonts w:ascii="Arial" w:hAnsi="Arial" w:cs="Arial"/>
                <w:sz w:val="18"/>
                <w:szCs w:val="18"/>
              </w:rPr>
              <w:t>Spare (10)</w:t>
            </w:r>
          </w:p>
        </w:tc>
      </w:tr>
      <w:tr w:rsidR="00E179F5" w:rsidRPr="00831BE9" w14:paraId="300C0FDC" w14:textId="77777777" w:rsidTr="005D3A10">
        <w:tc>
          <w:tcPr>
            <w:tcW w:w="724" w:type="dxa"/>
            <w:tcBorders>
              <w:top w:val="nil"/>
              <w:left w:val="single" w:sz="8" w:space="0" w:color="auto"/>
              <w:bottom w:val="single" w:sz="8" w:space="0" w:color="auto"/>
              <w:right w:val="single" w:sz="8" w:space="0" w:color="auto"/>
            </w:tcBorders>
          </w:tcPr>
          <w:p w14:paraId="1D058F17" w14:textId="77777777" w:rsidR="00E179F5" w:rsidRPr="00831BE9" w:rsidRDefault="00E179F5" w:rsidP="005D3A10">
            <w:pPr>
              <w:pStyle w:val="TAL"/>
              <w:jc w:val="center"/>
            </w:pPr>
            <w:r w:rsidRPr="00831BE9">
              <w:t xml:space="preserve">6 </w:t>
            </w:r>
            <w:r>
              <w:t xml:space="preserve">  </w:t>
            </w:r>
            <w:r w:rsidRPr="00831BE9">
              <w:t>(CC3)</w:t>
            </w:r>
          </w:p>
        </w:tc>
        <w:tc>
          <w:tcPr>
            <w:tcW w:w="10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F2950" w14:textId="77777777" w:rsidR="00E179F5" w:rsidRPr="00CE4D8E" w:rsidRDefault="00E179F5" w:rsidP="005D3A10">
            <w:pPr>
              <w:pStyle w:val="TAL"/>
              <w:jc w:val="center"/>
            </w:pPr>
            <w:r w:rsidRPr="00CE4D8E">
              <w:rPr>
                <w:rFonts w:cs="Arial"/>
                <w:szCs w:val="18"/>
              </w:rPr>
              <w:t>0</w:t>
            </w:r>
          </w:p>
        </w:tc>
        <w:tc>
          <w:tcPr>
            <w:tcW w:w="6996"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6CF0D899"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 PACKET CHANNEL REQUEST message content &gt; :: =</w:t>
            </w:r>
          </w:p>
          <w:p w14:paraId="6EB24D35"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EC-NumberOfBlocks : bit (3)  &gt;</w:t>
            </w:r>
          </w:p>
          <w:p w14:paraId="4948CC2F"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 Priority : bit (1) &gt;</w:t>
            </w:r>
          </w:p>
          <w:p w14:paraId="08CE1081" w14:textId="77777777" w:rsidR="00E179F5" w:rsidRPr="009F2FD9" w:rsidRDefault="00E179F5" w:rsidP="005D3A10">
            <w:pPr>
              <w:keepNext/>
              <w:keepLines/>
              <w:spacing w:after="0"/>
              <w:rPr>
                <w:rFonts w:ascii="Arial" w:eastAsia="Calibri" w:hAnsi="Arial" w:cs="Arial"/>
                <w:sz w:val="18"/>
                <w:szCs w:val="18"/>
              </w:rPr>
            </w:pPr>
            <w:r w:rsidRPr="009F2FD9">
              <w:rPr>
                <w:rFonts w:ascii="Arial" w:hAnsi="Arial" w:cs="Arial"/>
                <w:sz w:val="18"/>
                <w:szCs w:val="18"/>
              </w:rPr>
              <w:t>&lt; RandomBits : bit (3) &gt;</w:t>
            </w:r>
          </w:p>
          <w:p w14:paraId="645BC7C7" w14:textId="77777777" w:rsidR="00E179F5" w:rsidRPr="009F2FD9" w:rsidRDefault="00E179F5" w:rsidP="005D3A10">
            <w:pPr>
              <w:pStyle w:val="ListParagraph"/>
              <w:keepNext/>
              <w:keepLines/>
              <w:spacing w:after="0"/>
              <w:ind w:left="0"/>
              <w:rPr>
                <w:rFonts w:ascii="Arial" w:hAnsi="Arial" w:cs="Arial"/>
                <w:sz w:val="18"/>
                <w:szCs w:val="18"/>
              </w:rPr>
            </w:pPr>
            <w:r w:rsidRPr="009F2FD9">
              <w:rPr>
                <w:rFonts w:ascii="Arial" w:hAnsi="Arial" w:cs="Arial"/>
                <w:sz w:val="18"/>
                <w:szCs w:val="18"/>
              </w:rPr>
              <w:t>&lt; Selected DL Coverage Class : bit (3) &gt; ;</w:t>
            </w:r>
          </w:p>
        </w:tc>
      </w:tr>
      <w:tr w:rsidR="00E179F5" w:rsidRPr="00831BE9" w14:paraId="5B1D5F39" w14:textId="77777777" w:rsidTr="005D3A10">
        <w:tc>
          <w:tcPr>
            <w:tcW w:w="724" w:type="dxa"/>
            <w:tcBorders>
              <w:top w:val="nil"/>
              <w:left w:val="single" w:sz="8" w:space="0" w:color="auto"/>
              <w:bottom w:val="single" w:sz="8" w:space="0" w:color="auto"/>
              <w:right w:val="single" w:sz="8" w:space="0" w:color="auto"/>
            </w:tcBorders>
          </w:tcPr>
          <w:p w14:paraId="59C93A58" w14:textId="77777777" w:rsidR="00E179F5" w:rsidRPr="00831BE9" w:rsidRDefault="00E179F5" w:rsidP="005D3A10">
            <w:pPr>
              <w:pStyle w:val="TAL"/>
              <w:jc w:val="center"/>
            </w:pPr>
            <w:r w:rsidRPr="00831BE9">
              <w:t xml:space="preserve">6 </w:t>
            </w:r>
            <w:r>
              <w:t xml:space="preserve">  </w:t>
            </w:r>
            <w:r w:rsidRPr="00831BE9">
              <w:t>(CC3)</w:t>
            </w:r>
          </w:p>
        </w:tc>
        <w:tc>
          <w:tcPr>
            <w:tcW w:w="10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0307E" w14:textId="77777777" w:rsidR="00E179F5" w:rsidRPr="00CE4D8E" w:rsidRDefault="00E179F5" w:rsidP="005D3A10">
            <w:pPr>
              <w:pStyle w:val="TAL"/>
              <w:jc w:val="center"/>
            </w:pPr>
            <w:r w:rsidRPr="00CE4D8E">
              <w:rPr>
                <w:rFonts w:cs="Arial"/>
                <w:szCs w:val="18"/>
              </w:rPr>
              <w:t>1</w:t>
            </w:r>
          </w:p>
        </w:tc>
        <w:tc>
          <w:tcPr>
            <w:tcW w:w="6996"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28E1022E" w14:textId="77777777" w:rsidR="00E179F5" w:rsidRPr="009F2FD9" w:rsidRDefault="00E179F5" w:rsidP="005D3A10">
            <w:pPr>
              <w:keepNext/>
              <w:keepLines/>
              <w:rPr>
                <w:rFonts w:ascii="Arial" w:eastAsia="Calibri" w:hAnsi="Arial" w:cs="Arial"/>
                <w:sz w:val="18"/>
                <w:szCs w:val="18"/>
              </w:rPr>
            </w:pPr>
            <w:r w:rsidRPr="009F2FD9">
              <w:rPr>
                <w:rFonts w:ascii="Arial" w:hAnsi="Arial" w:cs="Arial"/>
                <w:sz w:val="18"/>
                <w:szCs w:val="18"/>
              </w:rPr>
              <w:t>Spare (10)</w:t>
            </w:r>
          </w:p>
        </w:tc>
      </w:tr>
      <w:tr w:rsidR="00E179F5" w:rsidRPr="00831BE9" w14:paraId="6AA83C82" w14:textId="77777777" w:rsidTr="005D3A10">
        <w:tc>
          <w:tcPr>
            <w:tcW w:w="724" w:type="dxa"/>
            <w:tcBorders>
              <w:top w:val="nil"/>
              <w:left w:val="single" w:sz="8" w:space="0" w:color="auto"/>
              <w:bottom w:val="single" w:sz="8" w:space="0" w:color="auto"/>
              <w:right w:val="single" w:sz="8" w:space="0" w:color="auto"/>
            </w:tcBorders>
          </w:tcPr>
          <w:p w14:paraId="10DAF69C" w14:textId="77777777" w:rsidR="00E179F5" w:rsidRPr="00831BE9" w:rsidRDefault="00E179F5" w:rsidP="005D3A10">
            <w:pPr>
              <w:pStyle w:val="TAL"/>
              <w:jc w:val="center"/>
            </w:pPr>
            <w:r w:rsidRPr="00831BE9">
              <w:t xml:space="preserve">7 </w:t>
            </w:r>
            <w:r>
              <w:t xml:space="preserve">  </w:t>
            </w:r>
            <w:r w:rsidRPr="00831BE9">
              <w:t>(CC4)</w:t>
            </w:r>
          </w:p>
        </w:tc>
        <w:tc>
          <w:tcPr>
            <w:tcW w:w="10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37D8A" w14:textId="77777777" w:rsidR="00E179F5" w:rsidRPr="00CE4D8E" w:rsidRDefault="00E179F5" w:rsidP="005D3A10">
            <w:pPr>
              <w:pStyle w:val="TAL"/>
              <w:jc w:val="center"/>
            </w:pPr>
            <w:r w:rsidRPr="00CE4D8E">
              <w:rPr>
                <w:rFonts w:cs="Arial"/>
                <w:szCs w:val="18"/>
              </w:rPr>
              <w:t>0</w:t>
            </w:r>
          </w:p>
        </w:tc>
        <w:tc>
          <w:tcPr>
            <w:tcW w:w="6996"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4163D9D2"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 PACKET CHANNEL REQUEST message content &gt; :: =</w:t>
            </w:r>
          </w:p>
          <w:p w14:paraId="2EA81A18"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EC-NumberOfBlocks : bit (3)  &gt;</w:t>
            </w:r>
          </w:p>
          <w:p w14:paraId="01FDC52B"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 Priority : bit (1) &gt;</w:t>
            </w:r>
          </w:p>
          <w:p w14:paraId="7F81A9CE"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RandomBits : bit (3) &gt;</w:t>
            </w:r>
          </w:p>
          <w:p w14:paraId="2C5C43F8" w14:textId="77777777" w:rsidR="00E179F5" w:rsidRPr="009F2FD9" w:rsidRDefault="00E179F5" w:rsidP="005D3A10">
            <w:pPr>
              <w:keepNext/>
              <w:keepLines/>
              <w:spacing w:after="0"/>
              <w:rPr>
                <w:rFonts w:ascii="Arial" w:eastAsia="Calibri" w:hAnsi="Arial" w:cs="Arial"/>
                <w:sz w:val="18"/>
                <w:szCs w:val="18"/>
              </w:rPr>
            </w:pPr>
            <w:r w:rsidRPr="009F2FD9">
              <w:rPr>
                <w:rFonts w:ascii="Arial" w:hAnsi="Arial" w:cs="Arial"/>
                <w:sz w:val="18"/>
                <w:szCs w:val="18"/>
              </w:rPr>
              <w:t>&lt; Selected DL Coverage Class : bit (3) &gt; ;</w:t>
            </w:r>
          </w:p>
        </w:tc>
      </w:tr>
      <w:tr w:rsidR="00E179F5" w14:paraId="2AA72528" w14:textId="77777777" w:rsidTr="00E319E3">
        <w:tblPrEx>
          <w:tblW w:w="8727" w:type="dxa"/>
          <w:tblInd w:w="-98" w:type="dxa"/>
          <w:tblCellMar>
            <w:left w:w="0" w:type="dxa"/>
            <w:right w:w="0" w:type="dxa"/>
          </w:tblCellMar>
          <w:tblPrExChange w:id="53" w:author="Zhipeng LIN" w:date="2017-04-12T18:36:00Z">
            <w:tblPrEx>
              <w:tblW w:w="8727" w:type="dxa"/>
              <w:tblInd w:w="-98" w:type="dxa"/>
              <w:tblCellMar>
                <w:left w:w="0" w:type="dxa"/>
                <w:right w:w="0" w:type="dxa"/>
              </w:tblCellMar>
            </w:tblPrEx>
          </w:tblPrExChange>
        </w:tblPrEx>
        <w:trPr>
          <w:trPrChange w:id="54" w:author="Zhipeng LIN" w:date="2017-04-12T18:36:00Z">
            <w:trPr>
              <w:gridBefore w:val="2"/>
            </w:trPr>
          </w:trPrChange>
        </w:trPr>
        <w:tc>
          <w:tcPr>
            <w:tcW w:w="724" w:type="dxa"/>
            <w:tcBorders>
              <w:top w:val="nil"/>
              <w:left w:val="single" w:sz="8" w:space="0" w:color="auto"/>
              <w:bottom w:val="single" w:sz="8" w:space="0" w:color="auto"/>
              <w:right w:val="single" w:sz="8" w:space="0" w:color="auto"/>
            </w:tcBorders>
            <w:tcPrChange w:id="55" w:author="Zhipeng LIN" w:date="2017-04-12T18:36:00Z">
              <w:tcPr>
                <w:tcW w:w="724" w:type="dxa"/>
                <w:gridSpan w:val="2"/>
                <w:tcBorders>
                  <w:top w:val="nil"/>
                  <w:left w:val="single" w:sz="8" w:space="0" w:color="auto"/>
                  <w:bottom w:val="single" w:sz="8" w:space="0" w:color="auto"/>
                  <w:right w:val="single" w:sz="8" w:space="0" w:color="auto"/>
                </w:tcBorders>
              </w:tcPr>
            </w:tcPrChange>
          </w:tcPr>
          <w:p w14:paraId="53264900" w14:textId="77777777" w:rsidR="00E179F5" w:rsidRPr="00831BE9" w:rsidRDefault="00E179F5" w:rsidP="005D3A10">
            <w:pPr>
              <w:pStyle w:val="TAL"/>
              <w:jc w:val="center"/>
            </w:pPr>
            <w:r w:rsidRPr="00831BE9">
              <w:t xml:space="preserve">7 </w:t>
            </w:r>
            <w:r>
              <w:t xml:space="preserve">  </w:t>
            </w:r>
            <w:r w:rsidRPr="00831BE9">
              <w:t>(CC4)</w:t>
            </w:r>
          </w:p>
        </w:tc>
        <w:tc>
          <w:tcPr>
            <w:tcW w:w="10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6" w:author="Zhipeng LIN" w:date="2017-04-12T18:36:00Z">
              <w:tcPr>
                <w:tcW w:w="100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ECB75EA" w14:textId="77777777" w:rsidR="00E179F5" w:rsidRPr="00CE4D8E" w:rsidRDefault="00E179F5" w:rsidP="005D3A10">
            <w:pPr>
              <w:pStyle w:val="TAL"/>
              <w:jc w:val="center"/>
            </w:pPr>
            <w:r w:rsidRPr="00CE4D8E">
              <w:rPr>
                <w:rFonts w:cs="Arial"/>
                <w:szCs w:val="18"/>
              </w:rPr>
              <w:t>1</w:t>
            </w:r>
          </w:p>
        </w:tc>
        <w:tc>
          <w:tcPr>
            <w:tcW w:w="6996"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57" w:author="Zhipeng LIN" w:date="2017-04-12T18:36:00Z">
              <w:tcPr>
                <w:tcW w:w="6996" w:type="dxa"/>
                <w:gridSpan w:val="10"/>
                <w:tcBorders>
                  <w:top w:val="nil"/>
                  <w:left w:val="nil"/>
                  <w:bottom w:val="single" w:sz="8" w:space="0" w:color="auto"/>
                  <w:right w:val="single" w:sz="8" w:space="0" w:color="auto"/>
                </w:tcBorders>
                <w:tcMar>
                  <w:top w:w="0" w:type="dxa"/>
                  <w:left w:w="108" w:type="dxa"/>
                  <w:bottom w:w="0" w:type="dxa"/>
                  <w:right w:w="108" w:type="dxa"/>
                </w:tcMar>
                <w:hideMark/>
              </w:tcPr>
            </w:tcPrChange>
          </w:tcPr>
          <w:p w14:paraId="5E7787F2" w14:textId="77777777" w:rsidR="00E179F5" w:rsidRPr="009F2FD9" w:rsidRDefault="00E179F5" w:rsidP="005D3A10">
            <w:pPr>
              <w:keepNext/>
              <w:keepLines/>
              <w:rPr>
                <w:rFonts w:ascii="Arial" w:eastAsia="Calibri" w:hAnsi="Arial" w:cs="Arial"/>
                <w:sz w:val="18"/>
                <w:szCs w:val="18"/>
              </w:rPr>
            </w:pPr>
            <w:r w:rsidRPr="009F2FD9">
              <w:rPr>
                <w:rFonts w:ascii="Arial" w:hAnsi="Arial" w:cs="Arial"/>
                <w:sz w:val="18"/>
                <w:szCs w:val="18"/>
              </w:rPr>
              <w:t>Spare (10)</w:t>
            </w:r>
          </w:p>
        </w:tc>
      </w:tr>
      <w:tr w:rsidR="00E319E3" w14:paraId="49BB6A85" w14:textId="77777777" w:rsidTr="00E319E3">
        <w:tblPrEx>
          <w:tblW w:w="8727" w:type="dxa"/>
          <w:tblInd w:w="-98" w:type="dxa"/>
          <w:tblCellMar>
            <w:left w:w="0" w:type="dxa"/>
            <w:right w:w="0" w:type="dxa"/>
          </w:tblCellMar>
          <w:tblPrExChange w:id="58" w:author="Zhipeng LIN" w:date="2017-04-12T18:36:00Z">
            <w:tblPrEx>
              <w:tblW w:w="8727" w:type="dxa"/>
              <w:tblInd w:w="-98" w:type="dxa"/>
              <w:tblCellMar>
                <w:left w:w="0" w:type="dxa"/>
                <w:right w:w="0" w:type="dxa"/>
              </w:tblCellMar>
            </w:tblPrEx>
          </w:tblPrExChange>
        </w:tblPrEx>
        <w:trPr>
          <w:ins w:id="59" w:author="Zhipeng LIN" w:date="2017-04-12T18:36:00Z"/>
          <w:trPrChange w:id="60" w:author="Zhipeng LIN" w:date="2017-04-12T18:36:00Z">
            <w:trPr>
              <w:gridBefore w:val="2"/>
            </w:trPr>
          </w:trPrChange>
        </w:trPr>
        <w:tc>
          <w:tcPr>
            <w:tcW w:w="724" w:type="dxa"/>
            <w:tcBorders>
              <w:top w:val="single" w:sz="8" w:space="0" w:color="auto"/>
              <w:left w:val="single" w:sz="8" w:space="0" w:color="auto"/>
              <w:bottom w:val="single" w:sz="8" w:space="0" w:color="auto"/>
              <w:right w:val="single" w:sz="8" w:space="0" w:color="auto"/>
            </w:tcBorders>
            <w:tcPrChange w:id="61" w:author="Zhipeng LIN" w:date="2017-04-12T18:36:00Z">
              <w:tcPr>
                <w:tcW w:w="724" w:type="dxa"/>
                <w:gridSpan w:val="2"/>
                <w:tcBorders>
                  <w:top w:val="nil"/>
                  <w:left w:val="single" w:sz="8" w:space="0" w:color="auto"/>
                  <w:bottom w:val="single" w:sz="8" w:space="0" w:color="auto"/>
                  <w:right w:val="single" w:sz="8" w:space="0" w:color="auto"/>
                </w:tcBorders>
              </w:tcPr>
            </w:tcPrChange>
          </w:tcPr>
          <w:p w14:paraId="2380138E" w14:textId="5F45F04F" w:rsidR="00E319E3" w:rsidRPr="00831BE9" w:rsidRDefault="00E319E3" w:rsidP="00E319E3">
            <w:pPr>
              <w:pStyle w:val="TAL"/>
              <w:jc w:val="center"/>
              <w:rPr>
                <w:ins w:id="62" w:author="Zhipeng LIN" w:date="2017-04-12T18:36:00Z"/>
              </w:rPr>
            </w:pPr>
            <w:ins w:id="63" w:author="Zhipeng LIN" w:date="2017-04-12T18:37:00Z">
              <w:r>
                <w:t>8</w:t>
              </w:r>
              <w:r w:rsidRPr="00831BE9">
                <w:t xml:space="preserve"> </w:t>
              </w:r>
              <w:r>
                <w:t xml:space="preserve">  (CC5</w:t>
              </w:r>
              <w:r w:rsidRPr="00831BE9">
                <w:t>)</w:t>
              </w:r>
            </w:ins>
          </w:p>
        </w:tc>
        <w:tc>
          <w:tcPr>
            <w:tcW w:w="10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64" w:author="Zhipeng LIN" w:date="2017-04-12T18:36:00Z">
              <w:tcPr>
                <w:tcW w:w="100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37AEF07" w14:textId="0E61146D" w:rsidR="00E319E3" w:rsidRPr="00CE4D8E" w:rsidRDefault="00E319E3" w:rsidP="00E319E3">
            <w:pPr>
              <w:pStyle w:val="TAL"/>
              <w:jc w:val="center"/>
              <w:rPr>
                <w:ins w:id="65" w:author="Zhipeng LIN" w:date="2017-04-12T18:36:00Z"/>
                <w:rFonts w:cs="Arial"/>
                <w:szCs w:val="18"/>
              </w:rPr>
            </w:pPr>
            <w:ins w:id="66" w:author="Zhipeng LIN" w:date="2017-04-12T18:37:00Z">
              <w:r w:rsidRPr="00CE4D8E">
                <w:rPr>
                  <w:rFonts w:cs="Arial"/>
                  <w:szCs w:val="18"/>
                </w:rPr>
                <w:t>0</w:t>
              </w:r>
            </w:ins>
          </w:p>
        </w:tc>
        <w:tc>
          <w:tcPr>
            <w:tcW w:w="6996"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tcPrChange w:id="67" w:author="Zhipeng LIN" w:date="2017-04-12T18:36:00Z">
              <w:tcPr>
                <w:tcW w:w="6996" w:type="dxa"/>
                <w:gridSpan w:val="10"/>
                <w:tcBorders>
                  <w:top w:val="nil"/>
                  <w:left w:val="nil"/>
                  <w:bottom w:val="single" w:sz="8" w:space="0" w:color="auto"/>
                  <w:right w:val="single" w:sz="8" w:space="0" w:color="auto"/>
                </w:tcBorders>
                <w:tcMar>
                  <w:top w:w="0" w:type="dxa"/>
                  <w:left w:w="108" w:type="dxa"/>
                  <w:bottom w:w="0" w:type="dxa"/>
                  <w:right w:w="108" w:type="dxa"/>
                </w:tcMar>
              </w:tcPr>
            </w:tcPrChange>
          </w:tcPr>
          <w:p w14:paraId="3D594D86" w14:textId="77777777" w:rsidR="00E319E3" w:rsidRPr="009F2FD9" w:rsidRDefault="00E319E3" w:rsidP="00E319E3">
            <w:pPr>
              <w:keepNext/>
              <w:keepLines/>
              <w:spacing w:after="0"/>
              <w:rPr>
                <w:ins w:id="68" w:author="Zhipeng LIN" w:date="2017-04-12T18:37:00Z"/>
                <w:rFonts w:ascii="Arial" w:hAnsi="Arial" w:cs="Arial"/>
                <w:sz w:val="18"/>
                <w:szCs w:val="18"/>
              </w:rPr>
            </w:pPr>
            <w:ins w:id="69" w:author="Zhipeng LIN" w:date="2017-04-12T18:37:00Z">
              <w:r w:rsidRPr="009F2FD9">
                <w:rPr>
                  <w:rFonts w:ascii="Arial" w:hAnsi="Arial" w:cs="Arial"/>
                  <w:sz w:val="18"/>
                  <w:szCs w:val="18"/>
                </w:rPr>
                <w:t>&lt; EC PACKET CHANNEL REQUEST message content &gt; :: =</w:t>
              </w:r>
            </w:ins>
          </w:p>
          <w:p w14:paraId="25FFE2CD" w14:textId="77777777" w:rsidR="00E319E3" w:rsidRPr="009F2FD9" w:rsidRDefault="00E319E3" w:rsidP="00E319E3">
            <w:pPr>
              <w:keepNext/>
              <w:keepLines/>
              <w:spacing w:after="0"/>
              <w:rPr>
                <w:ins w:id="70" w:author="Zhipeng LIN" w:date="2017-04-12T18:37:00Z"/>
                <w:rFonts w:ascii="Arial" w:hAnsi="Arial" w:cs="Arial"/>
                <w:sz w:val="18"/>
                <w:szCs w:val="18"/>
              </w:rPr>
            </w:pPr>
            <w:ins w:id="71" w:author="Zhipeng LIN" w:date="2017-04-12T18:37:00Z">
              <w:r w:rsidRPr="009F2FD9">
                <w:rPr>
                  <w:rFonts w:ascii="Arial" w:hAnsi="Arial" w:cs="Arial"/>
                  <w:sz w:val="18"/>
                  <w:szCs w:val="18"/>
                </w:rPr>
                <w:t>&lt; EC-NumberOfBlocks : bit (3)  &gt;</w:t>
              </w:r>
            </w:ins>
          </w:p>
          <w:p w14:paraId="64AC9322" w14:textId="77777777" w:rsidR="00E319E3" w:rsidRPr="009F2FD9" w:rsidRDefault="00E319E3" w:rsidP="00E319E3">
            <w:pPr>
              <w:keepNext/>
              <w:keepLines/>
              <w:spacing w:after="0"/>
              <w:rPr>
                <w:ins w:id="72" w:author="Zhipeng LIN" w:date="2017-04-12T18:37:00Z"/>
                <w:rFonts w:ascii="Arial" w:hAnsi="Arial" w:cs="Arial"/>
                <w:sz w:val="18"/>
                <w:szCs w:val="18"/>
              </w:rPr>
            </w:pPr>
            <w:ins w:id="73" w:author="Zhipeng LIN" w:date="2017-04-12T18:37:00Z">
              <w:r w:rsidRPr="009F2FD9">
                <w:rPr>
                  <w:rFonts w:ascii="Arial" w:hAnsi="Arial" w:cs="Arial"/>
                  <w:sz w:val="18"/>
                  <w:szCs w:val="18"/>
                </w:rPr>
                <w:t>&lt; EC Priority : bit (1) &gt;</w:t>
              </w:r>
            </w:ins>
          </w:p>
          <w:p w14:paraId="4B957630" w14:textId="77777777" w:rsidR="00E319E3" w:rsidRPr="009F2FD9" w:rsidRDefault="00E319E3" w:rsidP="00E319E3">
            <w:pPr>
              <w:keepNext/>
              <w:keepLines/>
              <w:spacing w:after="0"/>
              <w:rPr>
                <w:ins w:id="74" w:author="Zhipeng LIN" w:date="2017-04-12T18:37:00Z"/>
                <w:rFonts w:ascii="Arial" w:hAnsi="Arial" w:cs="Arial"/>
                <w:sz w:val="18"/>
                <w:szCs w:val="18"/>
              </w:rPr>
            </w:pPr>
            <w:ins w:id="75" w:author="Zhipeng LIN" w:date="2017-04-12T18:37:00Z">
              <w:r w:rsidRPr="009F2FD9">
                <w:rPr>
                  <w:rFonts w:ascii="Arial" w:hAnsi="Arial" w:cs="Arial"/>
                  <w:sz w:val="18"/>
                  <w:szCs w:val="18"/>
                </w:rPr>
                <w:t>&lt; RandomBits : bit (3) &gt;</w:t>
              </w:r>
            </w:ins>
          </w:p>
          <w:p w14:paraId="1E309B1D" w14:textId="3FE3EC6D" w:rsidR="00E319E3" w:rsidRPr="009F2FD9" w:rsidRDefault="00E319E3" w:rsidP="00E319E3">
            <w:pPr>
              <w:keepNext/>
              <w:keepLines/>
              <w:rPr>
                <w:ins w:id="76" w:author="Zhipeng LIN" w:date="2017-04-12T18:36:00Z"/>
                <w:rFonts w:ascii="Arial" w:hAnsi="Arial" w:cs="Arial"/>
                <w:sz w:val="18"/>
                <w:szCs w:val="18"/>
              </w:rPr>
            </w:pPr>
            <w:ins w:id="77" w:author="Zhipeng LIN" w:date="2017-04-12T18:37:00Z">
              <w:r w:rsidRPr="009F2FD9">
                <w:rPr>
                  <w:rFonts w:ascii="Arial" w:hAnsi="Arial" w:cs="Arial"/>
                  <w:sz w:val="18"/>
                  <w:szCs w:val="18"/>
                </w:rPr>
                <w:t>&lt; Selected DL Coverage Class : bit (3) &gt; ;</w:t>
              </w:r>
            </w:ins>
          </w:p>
        </w:tc>
      </w:tr>
      <w:tr w:rsidR="00E319E3" w14:paraId="421E3884" w14:textId="77777777" w:rsidTr="00E319E3">
        <w:trPr>
          <w:ins w:id="78" w:author="Zhipeng LIN" w:date="2017-04-12T18:36:00Z"/>
        </w:trPr>
        <w:tc>
          <w:tcPr>
            <w:tcW w:w="724" w:type="dxa"/>
            <w:tcBorders>
              <w:top w:val="single" w:sz="8" w:space="0" w:color="auto"/>
              <w:left w:val="single" w:sz="8" w:space="0" w:color="auto"/>
              <w:bottom w:val="single" w:sz="8" w:space="0" w:color="auto"/>
              <w:right w:val="single" w:sz="8" w:space="0" w:color="auto"/>
            </w:tcBorders>
          </w:tcPr>
          <w:p w14:paraId="39D5F688" w14:textId="4BB7C333" w:rsidR="00E319E3" w:rsidRPr="00831BE9" w:rsidRDefault="00E319E3" w:rsidP="00E319E3">
            <w:pPr>
              <w:pStyle w:val="TAL"/>
              <w:jc w:val="center"/>
              <w:rPr>
                <w:ins w:id="79" w:author="Zhipeng LIN" w:date="2017-04-12T18:36:00Z"/>
              </w:rPr>
            </w:pPr>
            <w:ins w:id="80" w:author="Zhipeng LIN" w:date="2017-04-12T18:37:00Z">
              <w:r>
                <w:t>8</w:t>
              </w:r>
              <w:r w:rsidRPr="00831BE9">
                <w:t xml:space="preserve"> </w:t>
              </w:r>
              <w:r>
                <w:t xml:space="preserve">  (CC5</w:t>
              </w:r>
              <w:r w:rsidRPr="00831BE9">
                <w:t>)</w:t>
              </w:r>
            </w:ins>
          </w:p>
        </w:tc>
        <w:tc>
          <w:tcPr>
            <w:tcW w:w="10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F8490" w14:textId="49868007" w:rsidR="00E319E3" w:rsidRPr="00CE4D8E" w:rsidRDefault="00E319E3" w:rsidP="00E319E3">
            <w:pPr>
              <w:pStyle w:val="TAL"/>
              <w:jc w:val="center"/>
              <w:rPr>
                <w:ins w:id="81" w:author="Zhipeng LIN" w:date="2017-04-12T18:36:00Z"/>
                <w:rFonts w:cs="Arial"/>
                <w:szCs w:val="18"/>
              </w:rPr>
            </w:pPr>
            <w:ins w:id="82" w:author="Zhipeng LIN" w:date="2017-04-12T18:37:00Z">
              <w:r w:rsidRPr="00CE4D8E">
                <w:rPr>
                  <w:rFonts w:cs="Arial"/>
                  <w:szCs w:val="18"/>
                </w:rPr>
                <w:t>1</w:t>
              </w:r>
            </w:ins>
          </w:p>
        </w:tc>
        <w:tc>
          <w:tcPr>
            <w:tcW w:w="6996"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tcPr>
          <w:p w14:paraId="4B6D7B41" w14:textId="47EA6A81" w:rsidR="00E319E3" w:rsidRPr="009F2FD9" w:rsidRDefault="00E319E3" w:rsidP="00E319E3">
            <w:pPr>
              <w:keepNext/>
              <w:keepLines/>
              <w:rPr>
                <w:ins w:id="83" w:author="Zhipeng LIN" w:date="2017-04-12T18:36:00Z"/>
                <w:rFonts w:ascii="Arial" w:hAnsi="Arial" w:cs="Arial"/>
                <w:sz w:val="18"/>
                <w:szCs w:val="18"/>
              </w:rPr>
            </w:pPr>
            <w:ins w:id="84" w:author="Zhipeng LIN" w:date="2017-04-12T18:37:00Z">
              <w:r w:rsidRPr="009F2FD9">
                <w:rPr>
                  <w:rFonts w:ascii="Arial" w:hAnsi="Arial" w:cs="Arial"/>
                  <w:sz w:val="18"/>
                  <w:szCs w:val="18"/>
                </w:rPr>
                <w:t>Spare (10)</w:t>
              </w:r>
            </w:ins>
          </w:p>
        </w:tc>
      </w:tr>
    </w:tbl>
    <w:p w14:paraId="69494BFE" w14:textId="77777777" w:rsidR="00E179F5" w:rsidRPr="00F6062D" w:rsidRDefault="00E179F5" w:rsidP="00E179F5"/>
    <w:p w14:paraId="3BF52EA8" w14:textId="77777777" w:rsidR="00E179F5" w:rsidRPr="00F6062D" w:rsidRDefault="00E179F5" w:rsidP="00E179F5">
      <w:pPr>
        <w:pStyle w:val="TH"/>
        <w:keepLines w:val="0"/>
      </w:pPr>
      <w:r w:rsidRPr="00F6062D">
        <w:t xml:space="preserve">Table 9.1.65.3: EC PACKET CHANNEL REQUEST </w:t>
      </w:r>
      <w:r w:rsidRPr="00AC0106">
        <w:t>messages (</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E179F5" w:rsidRPr="00F6062D" w14:paraId="0BA3CBAF" w14:textId="77777777" w:rsidTr="005D3A10">
        <w:trPr>
          <w:cantSplit/>
        </w:trPr>
        <w:tc>
          <w:tcPr>
            <w:tcW w:w="1985" w:type="dxa"/>
          </w:tcPr>
          <w:p w14:paraId="480BC5A3" w14:textId="77777777" w:rsidR="00E179F5" w:rsidRPr="00F6062D" w:rsidRDefault="00E179F5" w:rsidP="005D3A10">
            <w:pPr>
              <w:pStyle w:val="TAH"/>
            </w:pPr>
            <w:r w:rsidRPr="00F6062D">
              <w:t xml:space="preserve">Training sequence </w:t>
            </w:r>
            <w:r w:rsidRPr="00F6062D">
              <w:br/>
              <w:t>(see 3GPP TS 45.002)</w:t>
            </w:r>
          </w:p>
        </w:tc>
        <w:tc>
          <w:tcPr>
            <w:tcW w:w="4394" w:type="dxa"/>
          </w:tcPr>
          <w:p w14:paraId="06A9D98E" w14:textId="77777777" w:rsidR="00E179F5" w:rsidRPr="00F6062D" w:rsidRDefault="00E179F5" w:rsidP="005D3A10">
            <w:pPr>
              <w:pStyle w:val="TAH"/>
            </w:pPr>
            <w:r w:rsidRPr="00F6062D">
              <w:t>bits</w:t>
            </w:r>
            <w:r w:rsidRPr="00F6062D">
              <w:br/>
              <w:t>11…...1</w:t>
            </w:r>
          </w:p>
        </w:tc>
        <w:tc>
          <w:tcPr>
            <w:tcW w:w="3402" w:type="dxa"/>
          </w:tcPr>
          <w:p w14:paraId="3D0BE02C" w14:textId="77777777" w:rsidR="00E179F5" w:rsidRPr="00F6062D" w:rsidRDefault="00E179F5" w:rsidP="005D3A10">
            <w:pPr>
              <w:pStyle w:val="TAH"/>
            </w:pPr>
            <w:r w:rsidRPr="00F6062D">
              <w:br/>
              <w:t>Packet Channel Access</w:t>
            </w:r>
          </w:p>
        </w:tc>
      </w:tr>
      <w:tr w:rsidR="00E179F5" w:rsidRPr="00F6062D" w14:paraId="56D984B3" w14:textId="77777777" w:rsidTr="005D3A10">
        <w:trPr>
          <w:cantSplit/>
        </w:trPr>
        <w:tc>
          <w:tcPr>
            <w:tcW w:w="1985" w:type="dxa"/>
          </w:tcPr>
          <w:p w14:paraId="25C9A7EE" w14:textId="77777777" w:rsidR="00E179F5" w:rsidRPr="00AC0106" w:rsidRDefault="00E179F5" w:rsidP="005D3A10">
            <w:pPr>
              <w:pStyle w:val="TAL"/>
            </w:pPr>
            <w:r w:rsidRPr="00AC0106">
              <w:t>TS3</w:t>
            </w:r>
          </w:p>
        </w:tc>
        <w:tc>
          <w:tcPr>
            <w:tcW w:w="4394" w:type="dxa"/>
          </w:tcPr>
          <w:p w14:paraId="443C2782" w14:textId="77777777" w:rsidR="00E179F5" w:rsidRPr="00AC0106" w:rsidRDefault="00E179F5" w:rsidP="005D3A10">
            <w:pPr>
              <w:pStyle w:val="TAL"/>
            </w:pPr>
            <w:r w:rsidRPr="00AC0106">
              <w:t>&lt; EC PACKET CHANNEL REQUEST message content &gt; (Note 1)</w:t>
            </w:r>
          </w:p>
        </w:tc>
        <w:tc>
          <w:tcPr>
            <w:tcW w:w="3402" w:type="dxa"/>
          </w:tcPr>
          <w:p w14:paraId="52C47C18" w14:textId="77777777" w:rsidR="00E179F5" w:rsidRPr="00AC0106" w:rsidRDefault="00E179F5" w:rsidP="005D3A10">
            <w:pPr>
              <w:pStyle w:val="TAL"/>
            </w:pPr>
            <w:r w:rsidRPr="00AC0106">
              <w:t xml:space="preserve">Uplink CC1 MS </w:t>
            </w:r>
          </w:p>
        </w:tc>
      </w:tr>
      <w:tr w:rsidR="00E179F5" w:rsidRPr="00F6062D" w14:paraId="2AB80693" w14:textId="77777777" w:rsidTr="005D3A10">
        <w:trPr>
          <w:cantSplit/>
        </w:trPr>
        <w:tc>
          <w:tcPr>
            <w:tcW w:w="1985" w:type="dxa"/>
          </w:tcPr>
          <w:p w14:paraId="71C4BB03" w14:textId="77777777" w:rsidR="00E179F5" w:rsidRPr="00AC0106" w:rsidRDefault="00E179F5" w:rsidP="005D3A10">
            <w:pPr>
              <w:pStyle w:val="TAL"/>
            </w:pPr>
            <w:r w:rsidRPr="00AC0106">
              <w:t>TS5</w:t>
            </w:r>
          </w:p>
        </w:tc>
        <w:tc>
          <w:tcPr>
            <w:tcW w:w="4394" w:type="dxa"/>
          </w:tcPr>
          <w:p w14:paraId="23476930" w14:textId="77777777" w:rsidR="00E179F5" w:rsidRPr="00AC0106" w:rsidRDefault="00E179F5" w:rsidP="005D3A10">
            <w:pPr>
              <w:pStyle w:val="TAL"/>
            </w:pPr>
            <w:r w:rsidRPr="00AC0106">
              <w:t>&lt; EC PACKET CHANNEL REQUEST message content &gt; (Note 2)</w:t>
            </w:r>
          </w:p>
        </w:tc>
        <w:tc>
          <w:tcPr>
            <w:tcW w:w="3402" w:type="dxa"/>
          </w:tcPr>
          <w:p w14:paraId="059B1D19" w14:textId="77777777" w:rsidR="00E179F5" w:rsidRPr="00AC0106" w:rsidRDefault="00E179F5" w:rsidP="005D3A10">
            <w:pPr>
              <w:pStyle w:val="TAL"/>
            </w:pPr>
            <w:r w:rsidRPr="00AC0106">
              <w:t>Uplink CC2 MS</w:t>
            </w:r>
          </w:p>
        </w:tc>
      </w:tr>
      <w:tr w:rsidR="00E179F5" w:rsidRPr="00F6062D" w14:paraId="767AE2B0" w14:textId="77777777" w:rsidTr="005D3A10">
        <w:trPr>
          <w:cantSplit/>
        </w:trPr>
        <w:tc>
          <w:tcPr>
            <w:tcW w:w="1985" w:type="dxa"/>
          </w:tcPr>
          <w:p w14:paraId="70E0FB9C" w14:textId="77777777" w:rsidR="00E179F5" w:rsidRPr="00AC0106" w:rsidRDefault="00E179F5" w:rsidP="005D3A10">
            <w:pPr>
              <w:pStyle w:val="TAL"/>
            </w:pPr>
            <w:r w:rsidRPr="00AC0106">
              <w:t>TS6</w:t>
            </w:r>
          </w:p>
        </w:tc>
        <w:tc>
          <w:tcPr>
            <w:tcW w:w="4394" w:type="dxa"/>
          </w:tcPr>
          <w:p w14:paraId="02217115" w14:textId="77777777" w:rsidR="00E179F5" w:rsidRPr="00AC0106" w:rsidRDefault="00E179F5" w:rsidP="005D3A10">
            <w:pPr>
              <w:pStyle w:val="TAL"/>
            </w:pPr>
            <w:r w:rsidRPr="00AC0106">
              <w:t>&lt; EC PACKET CHANNEL REQUEST message content &gt; (Note 2)</w:t>
            </w:r>
          </w:p>
        </w:tc>
        <w:tc>
          <w:tcPr>
            <w:tcW w:w="3402" w:type="dxa"/>
          </w:tcPr>
          <w:p w14:paraId="57FBEB33" w14:textId="77777777" w:rsidR="00E179F5" w:rsidRPr="00AC0106" w:rsidRDefault="00E179F5" w:rsidP="005D3A10">
            <w:pPr>
              <w:pStyle w:val="TAL"/>
            </w:pPr>
            <w:r w:rsidRPr="00AC0106">
              <w:t>Uplink CC3 MS</w:t>
            </w:r>
          </w:p>
        </w:tc>
      </w:tr>
      <w:tr w:rsidR="00E179F5" w:rsidRPr="00F6062D" w14:paraId="3F93C3E3" w14:textId="77777777" w:rsidTr="005D3A10">
        <w:trPr>
          <w:cantSplit/>
        </w:trPr>
        <w:tc>
          <w:tcPr>
            <w:tcW w:w="1985" w:type="dxa"/>
          </w:tcPr>
          <w:p w14:paraId="63575EA4" w14:textId="77777777" w:rsidR="00E179F5" w:rsidRPr="00AC0106" w:rsidRDefault="00E179F5" w:rsidP="005D3A10">
            <w:pPr>
              <w:pStyle w:val="TAL"/>
            </w:pPr>
            <w:r w:rsidRPr="00AC0106">
              <w:t>TS7</w:t>
            </w:r>
          </w:p>
        </w:tc>
        <w:tc>
          <w:tcPr>
            <w:tcW w:w="4394" w:type="dxa"/>
          </w:tcPr>
          <w:p w14:paraId="29D69837" w14:textId="77777777" w:rsidR="00E179F5" w:rsidRPr="00AC0106" w:rsidRDefault="00E179F5" w:rsidP="005D3A10">
            <w:pPr>
              <w:pStyle w:val="TAL"/>
            </w:pPr>
            <w:r w:rsidRPr="00AC0106">
              <w:t>&lt; EC PACKET CHANNEL REQUEST message content &gt; (Note 2)</w:t>
            </w:r>
          </w:p>
        </w:tc>
        <w:tc>
          <w:tcPr>
            <w:tcW w:w="3402" w:type="dxa"/>
          </w:tcPr>
          <w:p w14:paraId="289A3945" w14:textId="77777777" w:rsidR="00E179F5" w:rsidRPr="00AC0106" w:rsidRDefault="00E179F5" w:rsidP="005D3A10">
            <w:pPr>
              <w:pStyle w:val="TAL"/>
            </w:pPr>
            <w:r w:rsidRPr="00AC0106">
              <w:t>Uplink CC4 MS</w:t>
            </w:r>
          </w:p>
        </w:tc>
      </w:tr>
      <w:tr w:rsidR="00DF6C72" w:rsidRPr="00F6062D" w14:paraId="77C0AFA3" w14:textId="77777777" w:rsidTr="005D3A10">
        <w:trPr>
          <w:cantSplit/>
          <w:ins w:id="85" w:author="Zhipeng LIN" w:date="2017-04-12T18:40:00Z"/>
        </w:trPr>
        <w:tc>
          <w:tcPr>
            <w:tcW w:w="1985" w:type="dxa"/>
          </w:tcPr>
          <w:p w14:paraId="05FA5404" w14:textId="71E3FF80" w:rsidR="00DF6C72" w:rsidRPr="00AC0106" w:rsidRDefault="00DF6C72" w:rsidP="00DF6C72">
            <w:pPr>
              <w:pStyle w:val="TAL"/>
              <w:rPr>
                <w:ins w:id="86" w:author="Zhipeng LIN" w:date="2017-04-12T18:40:00Z"/>
              </w:rPr>
            </w:pPr>
            <w:ins w:id="87" w:author="Zhipeng LIN" w:date="2017-04-12T18:40:00Z">
              <w:r w:rsidRPr="00AC0106">
                <w:t>TS</w:t>
              </w:r>
              <w:r>
                <w:t>8</w:t>
              </w:r>
            </w:ins>
          </w:p>
        </w:tc>
        <w:tc>
          <w:tcPr>
            <w:tcW w:w="4394" w:type="dxa"/>
          </w:tcPr>
          <w:p w14:paraId="6F75CFBA" w14:textId="5AACED08" w:rsidR="00DF6C72" w:rsidRPr="00AC0106" w:rsidRDefault="00DF6C72" w:rsidP="00DF6C72">
            <w:pPr>
              <w:pStyle w:val="TAL"/>
              <w:rPr>
                <w:ins w:id="88" w:author="Zhipeng LIN" w:date="2017-04-12T18:40:00Z"/>
              </w:rPr>
            </w:pPr>
            <w:ins w:id="89" w:author="Zhipeng LIN" w:date="2017-04-12T18:40:00Z">
              <w:r w:rsidRPr="00AC0106">
                <w:t>&lt; EC PACKET CHANNEL R</w:t>
              </w:r>
              <w:r w:rsidR="00515AE6">
                <w:t xml:space="preserve">EQUEST message content &gt; (Note </w:t>
              </w:r>
            </w:ins>
            <w:ins w:id="90" w:author="Zhipeng LIN" w:date="2017-04-27T10:32:00Z">
              <w:r w:rsidR="00900175">
                <w:t>3</w:t>
              </w:r>
            </w:ins>
            <w:ins w:id="91" w:author="Zhipeng LIN" w:date="2017-04-12T18:40:00Z">
              <w:r w:rsidRPr="00AC0106">
                <w:t>)</w:t>
              </w:r>
            </w:ins>
          </w:p>
        </w:tc>
        <w:tc>
          <w:tcPr>
            <w:tcW w:w="3402" w:type="dxa"/>
          </w:tcPr>
          <w:p w14:paraId="15AF0E34" w14:textId="79B5B83A" w:rsidR="00DF6C72" w:rsidRPr="00AC0106" w:rsidRDefault="00DF6C72" w:rsidP="00DF6C72">
            <w:pPr>
              <w:pStyle w:val="TAL"/>
              <w:rPr>
                <w:ins w:id="92" w:author="Zhipeng LIN" w:date="2017-04-12T18:40:00Z"/>
              </w:rPr>
            </w:pPr>
            <w:ins w:id="93" w:author="Zhipeng LIN" w:date="2017-04-12T18:40:00Z">
              <w:r>
                <w:t>Uplink CC5</w:t>
              </w:r>
              <w:r w:rsidRPr="00AC0106">
                <w:t xml:space="preserve"> MS</w:t>
              </w:r>
            </w:ins>
          </w:p>
        </w:tc>
      </w:tr>
      <w:tr w:rsidR="00E179F5" w:rsidRPr="00F6062D" w14:paraId="248FBD14" w14:textId="77777777" w:rsidTr="005D3A10">
        <w:trPr>
          <w:cantSplit/>
        </w:trPr>
        <w:tc>
          <w:tcPr>
            <w:tcW w:w="9781" w:type="dxa"/>
            <w:gridSpan w:val="3"/>
          </w:tcPr>
          <w:p w14:paraId="22CEC1AB" w14:textId="77777777" w:rsidR="00E179F5" w:rsidRPr="00AC0106" w:rsidRDefault="00E179F5" w:rsidP="005D3A10">
            <w:pPr>
              <w:pStyle w:val="TAL"/>
            </w:pPr>
            <w:r w:rsidRPr="00AC0106">
              <w:t>Note 1: Only sent on RACH when RACH Access Control is enabled (see sub-clause 9.1.30c)</w:t>
            </w:r>
          </w:p>
          <w:p w14:paraId="14445E06" w14:textId="77777777" w:rsidR="00E179F5" w:rsidRDefault="00E179F5" w:rsidP="005D3A10">
            <w:pPr>
              <w:pStyle w:val="TAL"/>
            </w:pPr>
            <w:r w:rsidRPr="00AC0106">
              <w:t>Note 2: Only sent on RACH when 2TS EC-RACH is enabled (see sub-clause 9.1.43q)</w:t>
            </w:r>
          </w:p>
          <w:p w14:paraId="70E88DAB" w14:textId="23D55BF8" w:rsidR="00B13330" w:rsidRPr="00AC0106" w:rsidRDefault="00836C59" w:rsidP="005D3A10">
            <w:pPr>
              <w:pStyle w:val="TAL"/>
            </w:pPr>
            <w:ins w:id="94" w:author="Zhipeng LIN" w:date="2017-04-27T10:32:00Z">
              <w:r w:rsidRPr="00B04E82">
                <w:t xml:space="preserve">Note 3: Only sent on RACH when EC SYSTEM INFORMATION TYPE 2 message indicates CC5 access is supported (i.e. CC4_Range_UL parameter is included) and is sent </w:t>
              </w:r>
              <w:r w:rsidR="00D10B5D">
                <w:t>using ESAB</w:t>
              </w:r>
              <w:r w:rsidRPr="00B04E82">
                <w:t xml:space="preserve"> (see 3GPP TS 45.002)</w:t>
              </w:r>
            </w:ins>
          </w:p>
        </w:tc>
      </w:tr>
    </w:tbl>
    <w:p w14:paraId="395567BB" w14:textId="77777777" w:rsidR="00E179F5" w:rsidRPr="00F6062D" w:rsidRDefault="00E179F5" w:rsidP="00E179F5"/>
    <w:p w14:paraId="1C794501" w14:textId="77777777" w:rsidR="00E179F5" w:rsidRPr="00F6062D" w:rsidRDefault="00E179F5" w:rsidP="00E179F5">
      <w:pPr>
        <w:pStyle w:val="TH"/>
        <w:keepLines w:val="0"/>
      </w:pPr>
      <w:r w:rsidRPr="00F6062D">
        <w:lastRenderedPageBreak/>
        <w:t>Table 9.1.65.4: EC PACKET CHANNEL REQUEST message content (RACH)</w:t>
      </w:r>
    </w:p>
    <w:tbl>
      <w:tblPr>
        <w:tblW w:w="8725" w:type="dxa"/>
        <w:tblInd w:w="-98" w:type="dxa"/>
        <w:tblCellMar>
          <w:left w:w="0" w:type="dxa"/>
          <w:right w:w="0" w:type="dxa"/>
        </w:tblCellMar>
        <w:tblLook w:val="04A0" w:firstRow="1" w:lastRow="0" w:firstColumn="1" w:lastColumn="0" w:noHBand="0" w:noVBand="1"/>
      </w:tblPr>
      <w:tblGrid>
        <w:gridCol w:w="731"/>
        <w:gridCol w:w="1007"/>
        <w:gridCol w:w="715"/>
        <w:gridCol w:w="696"/>
        <w:gridCol w:w="697"/>
        <w:gridCol w:w="697"/>
        <w:gridCol w:w="697"/>
        <w:gridCol w:w="697"/>
        <w:gridCol w:w="697"/>
        <w:gridCol w:w="697"/>
        <w:gridCol w:w="697"/>
        <w:gridCol w:w="697"/>
        <w:tblGridChange w:id="95">
          <w:tblGrid>
            <w:gridCol w:w="731"/>
            <w:gridCol w:w="325"/>
            <w:gridCol w:w="682"/>
            <w:gridCol w:w="49"/>
            <w:gridCol w:w="666"/>
            <w:gridCol w:w="341"/>
            <w:gridCol w:w="355"/>
            <w:gridCol w:w="697"/>
            <w:gridCol w:w="697"/>
            <w:gridCol w:w="697"/>
            <w:gridCol w:w="697"/>
            <w:gridCol w:w="697"/>
            <w:gridCol w:w="697"/>
            <w:gridCol w:w="697"/>
            <w:gridCol w:w="697"/>
            <w:gridCol w:w="1056"/>
          </w:tblGrid>
        </w:tblGridChange>
      </w:tblGrid>
      <w:tr w:rsidR="00E179F5" w:rsidRPr="00831BE9" w14:paraId="36E5B6AB" w14:textId="77777777" w:rsidTr="005D3A10">
        <w:tc>
          <w:tcPr>
            <w:tcW w:w="731" w:type="dxa"/>
            <w:tcBorders>
              <w:top w:val="single" w:sz="8" w:space="0" w:color="auto"/>
              <w:left w:val="single" w:sz="8" w:space="0" w:color="auto"/>
              <w:bottom w:val="single" w:sz="8" w:space="0" w:color="auto"/>
              <w:right w:val="single" w:sz="8" w:space="0" w:color="auto"/>
            </w:tcBorders>
          </w:tcPr>
          <w:p w14:paraId="7359098F" w14:textId="77777777" w:rsidR="00E179F5" w:rsidRPr="00831BE9" w:rsidRDefault="00E179F5" w:rsidP="005D3A10">
            <w:pPr>
              <w:pStyle w:val="TAL"/>
              <w:jc w:val="center"/>
            </w:pPr>
            <w:r w:rsidRPr="00831BE9">
              <w:t>TS</w:t>
            </w:r>
          </w:p>
        </w:tc>
        <w:tc>
          <w:tcPr>
            <w:tcW w:w="10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096C1" w14:textId="77777777" w:rsidR="00E179F5" w:rsidRPr="00CE4D8E" w:rsidRDefault="00E179F5" w:rsidP="005D3A10">
            <w:pPr>
              <w:pStyle w:val="TAL"/>
              <w:jc w:val="center"/>
            </w:pPr>
            <w:r w:rsidRPr="00CE4D8E">
              <w:t>Bit 11</w:t>
            </w:r>
          </w:p>
        </w:tc>
        <w:tc>
          <w:tcPr>
            <w:tcW w:w="7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3441DC" w14:textId="77777777" w:rsidR="00E179F5" w:rsidRPr="009F2FD9" w:rsidRDefault="00E179F5" w:rsidP="005D3A10">
            <w:pPr>
              <w:pStyle w:val="TAL"/>
              <w:jc w:val="center"/>
            </w:pPr>
            <w:r w:rsidRPr="00AF7D6C">
              <w:t>Bit 10</w:t>
            </w:r>
          </w:p>
        </w:tc>
        <w:tc>
          <w:tcPr>
            <w:tcW w:w="696" w:type="dxa"/>
            <w:tcBorders>
              <w:top w:val="single" w:sz="8" w:space="0" w:color="auto"/>
              <w:left w:val="nil"/>
              <w:bottom w:val="single" w:sz="8" w:space="0" w:color="auto"/>
              <w:right w:val="single" w:sz="8" w:space="0" w:color="auto"/>
            </w:tcBorders>
          </w:tcPr>
          <w:p w14:paraId="79CF3CEE" w14:textId="77777777" w:rsidR="00E179F5" w:rsidRPr="009F2FD9" w:rsidRDefault="00E179F5" w:rsidP="005D3A10">
            <w:pPr>
              <w:pStyle w:val="TAL"/>
              <w:jc w:val="center"/>
            </w:pPr>
            <w:r w:rsidRPr="009F2FD9">
              <w:t>Bit 9</w:t>
            </w:r>
          </w:p>
        </w:tc>
        <w:tc>
          <w:tcPr>
            <w:tcW w:w="697" w:type="dxa"/>
            <w:tcBorders>
              <w:top w:val="single" w:sz="8" w:space="0" w:color="auto"/>
              <w:left w:val="nil"/>
              <w:bottom w:val="single" w:sz="8" w:space="0" w:color="auto"/>
              <w:right w:val="single" w:sz="8" w:space="0" w:color="auto"/>
            </w:tcBorders>
          </w:tcPr>
          <w:p w14:paraId="1E617684" w14:textId="77777777" w:rsidR="00E179F5" w:rsidRPr="009F2FD9" w:rsidRDefault="00E179F5" w:rsidP="005D3A10">
            <w:pPr>
              <w:pStyle w:val="TAL"/>
              <w:jc w:val="center"/>
            </w:pPr>
            <w:r w:rsidRPr="009F2FD9">
              <w:t>Bit 8</w:t>
            </w:r>
          </w:p>
        </w:tc>
        <w:tc>
          <w:tcPr>
            <w:tcW w:w="697" w:type="dxa"/>
            <w:tcBorders>
              <w:top w:val="single" w:sz="8" w:space="0" w:color="auto"/>
              <w:left w:val="nil"/>
              <w:bottom w:val="single" w:sz="8" w:space="0" w:color="auto"/>
              <w:right w:val="single" w:sz="8" w:space="0" w:color="auto"/>
            </w:tcBorders>
          </w:tcPr>
          <w:p w14:paraId="1C0C69C4" w14:textId="77777777" w:rsidR="00E179F5" w:rsidRPr="009F2FD9" w:rsidRDefault="00E179F5" w:rsidP="005D3A10">
            <w:pPr>
              <w:pStyle w:val="TAL"/>
              <w:jc w:val="center"/>
            </w:pPr>
            <w:r w:rsidRPr="009F2FD9">
              <w:t>Bit 7</w:t>
            </w:r>
          </w:p>
        </w:tc>
        <w:tc>
          <w:tcPr>
            <w:tcW w:w="697" w:type="dxa"/>
            <w:tcBorders>
              <w:top w:val="single" w:sz="8" w:space="0" w:color="auto"/>
              <w:left w:val="nil"/>
              <w:bottom w:val="single" w:sz="8" w:space="0" w:color="auto"/>
              <w:right w:val="single" w:sz="8" w:space="0" w:color="auto"/>
            </w:tcBorders>
          </w:tcPr>
          <w:p w14:paraId="23424671" w14:textId="77777777" w:rsidR="00E179F5" w:rsidRPr="009F2FD9" w:rsidRDefault="00E179F5" w:rsidP="005D3A10">
            <w:pPr>
              <w:pStyle w:val="TAL"/>
              <w:jc w:val="center"/>
            </w:pPr>
            <w:r w:rsidRPr="009F2FD9">
              <w:t>Bit 6</w:t>
            </w:r>
          </w:p>
        </w:tc>
        <w:tc>
          <w:tcPr>
            <w:tcW w:w="697" w:type="dxa"/>
            <w:tcBorders>
              <w:top w:val="single" w:sz="8" w:space="0" w:color="auto"/>
              <w:left w:val="nil"/>
              <w:bottom w:val="single" w:sz="8" w:space="0" w:color="auto"/>
              <w:right w:val="single" w:sz="8" w:space="0" w:color="auto"/>
            </w:tcBorders>
          </w:tcPr>
          <w:p w14:paraId="40952668" w14:textId="77777777" w:rsidR="00E179F5" w:rsidRPr="009F2FD9" w:rsidRDefault="00E179F5" w:rsidP="005D3A10">
            <w:pPr>
              <w:pStyle w:val="TAL"/>
              <w:jc w:val="center"/>
            </w:pPr>
            <w:r w:rsidRPr="009F2FD9">
              <w:t>Bit 5</w:t>
            </w:r>
          </w:p>
        </w:tc>
        <w:tc>
          <w:tcPr>
            <w:tcW w:w="697" w:type="dxa"/>
            <w:tcBorders>
              <w:top w:val="single" w:sz="8" w:space="0" w:color="auto"/>
              <w:left w:val="nil"/>
              <w:bottom w:val="single" w:sz="8" w:space="0" w:color="auto"/>
              <w:right w:val="single" w:sz="8" w:space="0" w:color="auto"/>
            </w:tcBorders>
          </w:tcPr>
          <w:p w14:paraId="34EF36F4" w14:textId="77777777" w:rsidR="00E179F5" w:rsidRPr="009F2FD9" w:rsidRDefault="00E179F5" w:rsidP="005D3A10">
            <w:pPr>
              <w:pStyle w:val="TAL"/>
              <w:jc w:val="center"/>
            </w:pPr>
            <w:r w:rsidRPr="009F2FD9">
              <w:t>Bit 4</w:t>
            </w:r>
          </w:p>
        </w:tc>
        <w:tc>
          <w:tcPr>
            <w:tcW w:w="697" w:type="dxa"/>
            <w:tcBorders>
              <w:top w:val="single" w:sz="8" w:space="0" w:color="auto"/>
              <w:left w:val="nil"/>
              <w:bottom w:val="single" w:sz="8" w:space="0" w:color="auto"/>
              <w:right w:val="single" w:sz="8" w:space="0" w:color="auto"/>
            </w:tcBorders>
          </w:tcPr>
          <w:p w14:paraId="581BF9F1" w14:textId="77777777" w:rsidR="00E179F5" w:rsidRPr="009F2FD9" w:rsidRDefault="00E179F5" w:rsidP="005D3A10">
            <w:pPr>
              <w:pStyle w:val="TAL"/>
              <w:jc w:val="center"/>
            </w:pPr>
            <w:r w:rsidRPr="009F2FD9">
              <w:t>Bit 3</w:t>
            </w:r>
          </w:p>
        </w:tc>
        <w:tc>
          <w:tcPr>
            <w:tcW w:w="697" w:type="dxa"/>
            <w:tcBorders>
              <w:top w:val="single" w:sz="8" w:space="0" w:color="auto"/>
              <w:left w:val="nil"/>
              <w:bottom w:val="single" w:sz="8" w:space="0" w:color="auto"/>
              <w:right w:val="single" w:sz="8" w:space="0" w:color="auto"/>
            </w:tcBorders>
          </w:tcPr>
          <w:p w14:paraId="44508172" w14:textId="77777777" w:rsidR="00E179F5" w:rsidRPr="009F2FD9" w:rsidRDefault="00E179F5" w:rsidP="005D3A10">
            <w:pPr>
              <w:pStyle w:val="TAL"/>
              <w:jc w:val="center"/>
            </w:pPr>
            <w:r w:rsidRPr="009F2FD9">
              <w:t>Bit 2</w:t>
            </w:r>
          </w:p>
        </w:tc>
        <w:tc>
          <w:tcPr>
            <w:tcW w:w="697" w:type="dxa"/>
            <w:tcBorders>
              <w:top w:val="single" w:sz="8" w:space="0" w:color="auto"/>
              <w:left w:val="nil"/>
              <w:bottom w:val="single" w:sz="8" w:space="0" w:color="auto"/>
              <w:right w:val="single" w:sz="8" w:space="0" w:color="auto"/>
            </w:tcBorders>
          </w:tcPr>
          <w:p w14:paraId="5F82C5A8" w14:textId="77777777" w:rsidR="00E179F5" w:rsidRPr="009F2FD9" w:rsidRDefault="00E179F5" w:rsidP="005D3A10">
            <w:pPr>
              <w:pStyle w:val="TAL"/>
              <w:jc w:val="center"/>
            </w:pPr>
            <w:r w:rsidRPr="009F2FD9">
              <w:t>Bit 1</w:t>
            </w:r>
          </w:p>
        </w:tc>
      </w:tr>
      <w:tr w:rsidR="00E179F5" w:rsidRPr="00831BE9" w14:paraId="173F5E95" w14:textId="77777777" w:rsidTr="005D3A10">
        <w:tc>
          <w:tcPr>
            <w:tcW w:w="731" w:type="dxa"/>
            <w:tcBorders>
              <w:top w:val="single" w:sz="8" w:space="0" w:color="auto"/>
              <w:left w:val="single" w:sz="8" w:space="0" w:color="auto"/>
              <w:bottom w:val="single" w:sz="8" w:space="0" w:color="auto"/>
              <w:right w:val="single" w:sz="8" w:space="0" w:color="auto"/>
            </w:tcBorders>
          </w:tcPr>
          <w:p w14:paraId="259D8288" w14:textId="77777777" w:rsidR="00E179F5" w:rsidRPr="00831BE9" w:rsidRDefault="00E179F5" w:rsidP="005D3A10">
            <w:pPr>
              <w:keepNext/>
              <w:keepLines/>
              <w:jc w:val="center"/>
            </w:pPr>
            <w:r w:rsidRPr="00831BE9">
              <w:rPr>
                <w:sz w:val="18"/>
              </w:rPr>
              <w:t xml:space="preserve">3 </w:t>
            </w:r>
            <w:r>
              <w:rPr>
                <w:sz w:val="18"/>
              </w:rPr>
              <w:t xml:space="preserve">    </w:t>
            </w:r>
            <w:r w:rsidRPr="00831BE9">
              <w:rPr>
                <w:sz w:val="18"/>
              </w:rPr>
              <w:t>(CC1)</w:t>
            </w:r>
          </w:p>
        </w:tc>
        <w:tc>
          <w:tcPr>
            <w:tcW w:w="10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56F07" w14:textId="77777777" w:rsidR="00E179F5" w:rsidRPr="009F2FD9" w:rsidRDefault="00E179F5" w:rsidP="005D3A10">
            <w:pPr>
              <w:keepNext/>
              <w:keepLines/>
              <w:jc w:val="center"/>
            </w:pPr>
            <w:r w:rsidRPr="009F2FD9">
              <w:rPr>
                <w:rFonts w:ascii="Arial" w:eastAsia="Calibri" w:hAnsi="Arial" w:cs="Arial"/>
                <w:sz w:val="18"/>
                <w:szCs w:val="18"/>
              </w:rPr>
              <w:t>EGPRS Capability</w:t>
            </w:r>
          </w:p>
        </w:tc>
        <w:tc>
          <w:tcPr>
            <w:tcW w:w="6987"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tcPr>
          <w:p w14:paraId="33A12E4B" w14:textId="77777777" w:rsidR="00E179F5" w:rsidRPr="009F2FD9" w:rsidRDefault="00E179F5" w:rsidP="005D3A10">
            <w:pPr>
              <w:keepNext/>
              <w:keepLines/>
              <w:spacing w:after="0"/>
              <w:rPr>
                <w:rFonts w:ascii="Arial" w:eastAsia="Calibri" w:hAnsi="Arial" w:cs="Arial"/>
                <w:sz w:val="18"/>
                <w:szCs w:val="18"/>
              </w:rPr>
            </w:pPr>
            <w:r w:rsidRPr="009F2FD9">
              <w:rPr>
                <w:rFonts w:ascii="Arial" w:hAnsi="Arial" w:cs="Arial"/>
                <w:sz w:val="18"/>
                <w:szCs w:val="18"/>
              </w:rPr>
              <w:t>&lt; EC PACKET CHANNEL REQUEST message content &gt; :: =</w:t>
            </w:r>
          </w:p>
          <w:p w14:paraId="4979C96A" w14:textId="77777777" w:rsidR="00E179F5" w:rsidRPr="009F2FD9" w:rsidRDefault="00E179F5" w:rsidP="005D3A10">
            <w:pPr>
              <w:pStyle w:val="ListParagraph"/>
              <w:keepNext/>
              <w:keepLines/>
              <w:spacing w:after="0"/>
              <w:ind w:left="0"/>
              <w:rPr>
                <w:rFonts w:ascii="Arial" w:hAnsi="Arial" w:cs="Arial"/>
                <w:sz w:val="18"/>
                <w:szCs w:val="18"/>
              </w:rPr>
            </w:pPr>
            <w:r w:rsidRPr="009F2FD9">
              <w:rPr>
                <w:rFonts w:ascii="Arial" w:hAnsi="Arial" w:cs="Arial"/>
                <w:sz w:val="18"/>
                <w:szCs w:val="18"/>
              </w:rPr>
              <w:t>&lt; EC-NumberOfBlocks : bit (3)  &gt;</w:t>
            </w:r>
          </w:p>
          <w:p w14:paraId="6030BD00" w14:textId="77777777" w:rsidR="00E179F5" w:rsidRPr="009F2FD9" w:rsidRDefault="00E179F5" w:rsidP="005D3A10">
            <w:pPr>
              <w:pStyle w:val="ListParagraph"/>
              <w:keepNext/>
              <w:keepLines/>
              <w:spacing w:after="0"/>
              <w:ind w:left="0"/>
              <w:rPr>
                <w:rFonts w:ascii="Arial" w:hAnsi="Arial" w:cs="Arial"/>
                <w:sz w:val="18"/>
                <w:szCs w:val="18"/>
              </w:rPr>
            </w:pPr>
            <w:r w:rsidRPr="009F2FD9">
              <w:rPr>
                <w:rFonts w:ascii="Arial" w:hAnsi="Arial" w:cs="Arial"/>
                <w:sz w:val="18"/>
                <w:szCs w:val="18"/>
              </w:rPr>
              <w:t>&lt; EC Priority : bit (1) &gt;</w:t>
            </w:r>
          </w:p>
          <w:p w14:paraId="48CF8C81" w14:textId="77777777" w:rsidR="00E179F5" w:rsidRPr="009F2FD9" w:rsidRDefault="00E179F5" w:rsidP="005D3A10">
            <w:pPr>
              <w:pStyle w:val="ListParagraph"/>
              <w:keepNext/>
              <w:keepLines/>
              <w:spacing w:after="0"/>
              <w:ind w:left="0"/>
              <w:rPr>
                <w:rFonts w:ascii="Arial" w:hAnsi="Arial" w:cs="Arial"/>
                <w:sz w:val="18"/>
                <w:szCs w:val="18"/>
              </w:rPr>
            </w:pPr>
            <w:r w:rsidRPr="009F2FD9">
              <w:rPr>
                <w:rFonts w:ascii="Arial" w:hAnsi="Arial" w:cs="Arial"/>
                <w:sz w:val="18"/>
                <w:szCs w:val="18"/>
              </w:rPr>
              <w:t>&lt; RandomBits : bit (3) &gt;</w:t>
            </w:r>
          </w:p>
          <w:p w14:paraId="5D4E1318" w14:textId="77777777" w:rsidR="00E179F5" w:rsidRPr="009F2FD9" w:rsidRDefault="00E179F5" w:rsidP="005D3A10">
            <w:pPr>
              <w:pStyle w:val="ListParagraph"/>
              <w:keepNext/>
              <w:keepLines/>
              <w:spacing w:after="0"/>
              <w:ind w:left="0"/>
              <w:rPr>
                <w:rFonts w:ascii="Arial" w:hAnsi="Arial" w:cs="Arial"/>
                <w:sz w:val="18"/>
                <w:szCs w:val="18"/>
              </w:rPr>
            </w:pPr>
            <w:r w:rsidRPr="009F2FD9">
              <w:rPr>
                <w:rFonts w:ascii="Arial" w:hAnsi="Arial" w:cs="Arial"/>
                <w:sz w:val="18"/>
                <w:szCs w:val="18"/>
              </w:rPr>
              <w:t>&lt; Signal Strength : bit (3) &gt; ;</w:t>
            </w:r>
          </w:p>
        </w:tc>
      </w:tr>
      <w:tr w:rsidR="00E179F5" w:rsidRPr="00831BE9" w14:paraId="5479E3D0" w14:textId="77777777" w:rsidTr="005D3A10">
        <w:tc>
          <w:tcPr>
            <w:tcW w:w="731" w:type="dxa"/>
            <w:tcBorders>
              <w:top w:val="single" w:sz="8" w:space="0" w:color="auto"/>
              <w:left w:val="single" w:sz="8" w:space="0" w:color="auto"/>
              <w:bottom w:val="single" w:sz="8" w:space="0" w:color="auto"/>
              <w:right w:val="single" w:sz="8" w:space="0" w:color="auto"/>
            </w:tcBorders>
          </w:tcPr>
          <w:p w14:paraId="751C2BF4" w14:textId="77777777" w:rsidR="00E179F5" w:rsidRPr="00831BE9" w:rsidRDefault="00E179F5" w:rsidP="005D3A10">
            <w:pPr>
              <w:keepNext/>
              <w:keepLines/>
              <w:jc w:val="center"/>
              <w:rPr>
                <w:sz w:val="18"/>
              </w:rPr>
            </w:pPr>
            <w:r w:rsidRPr="00831BE9">
              <w:rPr>
                <w:sz w:val="18"/>
              </w:rPr>
              <w:t xml:space="preserve">5 </w:t>
            </w:r>
            <w:r>
              <w:rPr>
                <w:sz w:val="18"/>
              </w:rPr>
              <w:t xml:space="preserve">     </w:t>
            </w:r>
            <w:r w:rsidRPr="00831BE9">
              <w:rPr>
                <w:sz w:val="18"/>
              </w:rPr>
              <w:t>(CC2)</w:t>
            </w:r>
          </w:p>
        </w:tc>
        <w:tc>
          <w:tcPr>
            <w:tcW w:w="10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CF27D3" w14:textId="77777777" w:rsidR="00E179F5" w:rsidRPr="009F2FD9" w:rsidRDefault="00E179F5" w:rsidP="005D3A10">
            <w:pPr>
              <w:keepNext/>
              <w:keepLines/>
              <w:jc w:val="center"/>
              <w:rPr>
                <w:sz w:val="18"/>
              </w:rPr>
            </w:pPr>
            <w:r w:rsidRPr="009F2FD9">
              <w:rPr>
                <w:rFonts w:ascii="Arial" w:hAnsi="Arial" w:cs="Arial"/>
                <w:sz w:val="18"/>
                <w:szCs w:val="18"/>
              </w:rPr>
              <w:t>0</w:t>
            </w:r>
          </w:p>
        </w:tc>
        <w:tc>
          <w:tcPr>
            <w:tcW w:w="6987"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7B0FB"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 PACKET CHANNEL REQUEST message content &gt; :: =</w:t>
            </w:r>
          </w:p>
          <w:p w14:paraId="358D532B"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EC-NumberOfBlocks : bit (3)  &gt;</w:t>
            </w:r>
          </w:p>
          <w:p w14:paraId="09BC6520"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 Priority : bit (1) &gt;</w:t>
            </w:r>
          </w:p>
          <w:p w14:paraId="1B804190" w14:textId="77777777" w:rsidR="00E179F5" w:rsidRPr="009F2FD9" w:rsidRDefault="00E179F5" w:rsidP="005D3A10">
            <w:pPr>
              <w:keepNext/>
              <w:keepLines/>
              <w:spacing w:after="0"/>
              <w:rPr>
                <w:rFonts w:ascii="Arial" w:eastAsia="Calibri" w:hAnsi="Arial" w:cs="Arial"/>
                <w:sz w:val="18"/>
                <w:szCs w:val="18"/>
              </w:rPr>
            </w:pPr>
            <w:r w:rsidRPr="009F2FD9">
              <w:rPr>
                <w:rFonts w:ascii="Arial" w:hAnsi="Arial" w:cs="Arial"/>
                <w:sz w:val="18"/>
                <w:szCs w:val="18"/>
              </w:rPr>
              <w:t>&lt; RandomBits : bit (3) &gt;</w:t>
            </w:r>
          </w:p>
          <w:p w14:paraId="225FE8FD" w14:textId="77777777" w:rsidR="00E179F5" w:rsidRPr="009F2FD9" w:rsidRDefault="00E179F5" w:rsidP="005D3A10">
            <w:pPr>
              <w:pStyle w:val="ListParagraph"/>
              <w:keepNext/>
              <w:keepLines/>
              <w:spacing w:after="0"/>
              <w:ind w:left="0"/>
              <w:rPr>
                <w:rFonts w:ascii="Arial" w:hAnsi="Arial" w:cs="Arial"/>
                <w:sz w:val="18"/>
                <w:szCs w:val="18"/>
              </w:rPr>
            </w:pPr>
            <w:r w:rsidRPr="009F2FD9">
              <w:rPr>
                <w:rFonts w:ascii="Arial" w:hAnsi="Arial" w:cs="Arial"/>
                <w:sz w:val="18"/>
                <w:szCs w:val="18"/>
              </w:rPr>
              <w:t>&lt; Selected DL Coverage Class : bit (3) &gt; ;</w:t>
            </w:r>
          </w:p>
        </w:tc>
      </w:tr>
      <w:tr w:rsidR="00E179F5" w:rsidRPr="00831BE9" w14:paraId="3DD1BEC6" w14:textId="77777777" w:rsidTr="005D3A10">
        <w:tc>
          <w:tcPr>
            <w:tcW w:w="731" w:type="dxa"/>
            <w:tcBorders>
              <w:top w:val="nil"/>
              <w:left w:val="single" w:sz="8" w:space="0" w:color="auto"/>
              <w:bottom w:val="single" w:sz="8" w:space="0" w:color="auto"/>
              <w:right w:val="single" w:sz="8" w:space="0" w:color="auto"/>
            </w:tcBorders>
          </w:tcPr>
          <w:p w14:paraId="63257B5A" w14:textId="77777777" w:rsidR="00E179F5" w:rsidRPr="00831BE9" w:rsidRDefault="00E179F5" w:rsidP="005D3A10">
            <w:pPr>
              <w:keepNext/>
              <w:keepLines/>
              <w:jc w:val="center"/>
              <w:rPr>
                <w:sz w:val="18"/>
              </w:rPr>
            </w:pPr>
            <w:r w:rsidRPr="00831BE9">
              <w:rPr>
                <w:sz w:val="18"/>
              </w:rPr>
              <w:t xml:space="preserve">5 </w:t>
            </w:r>
            <w:r>
              <w:rPr>
                <w:sz w:val="18"/>
              </w:rPr>
              <w:t xml:space="preserve">    </w:t>
            </w:r>
            <w:r w:rsidRPr="00831BE9">
              <w:rPr>
                <w:sz w:val="18"/>
              </w:rPr>
              <w:t>(CC2)</w:t>
            </w:r>
          </w:p>
        </w:tc>
        <w:tc>
          <w:tcPr>
            <w:tcW w:w="10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FA0EE7" w14:textId="77777777" w:rsidR="00E179F5" w:rsidRPr="009F2FD9" w:rsidRDefault="00E179F5" w:rsidP="005D3A10">
            <w:pPr>
              <w:keepNext/>
              <w:keepLines/>
              <w:jc w:val="center"/>
              <w:rPr>
                <w:sz w:val="18"/>
              </w:rPr>
            </w:pPr>
            <w:r w:rsidRPr="009F2FD9">
              <w:rPr>
                <w:rFonts w:ascii="Arial" w:hAnsi="Arial" w:cs="Arial"/>
                <w:sz w:val="18"/>
                <w:szCs w:val="18"/>
              </w:rPr>
              <w:t>1</w:t>
            </w:r>
          </w:p>
        </w:tc>
        <w:tc>
          <w:tcPr>
            <w:tcW w:w="6987"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271A7A47" w14:textId="77777777" w:rsidR="00E179F5" w:rsidRPr="009F2FD9" w:rsidRDefault="00E179F5" w:rsidP="005D3A10">
            <w:pPr>
              <w:keepNext/>
              <w:keepLines/>
              <w:rPr>
                <w:rFonts w:ascii="Arial" w:hAnsi="Arial" w:cs="Arial"/>
                <w:sz w:val="18"/>
              </w:rPr>
            </w:pPr>
            <w:r w:rsidRPr="009F2FD9">
              <w:rPr>
                <w:rFonts w:ascii="Arial" w:hAnsi="Arial" w:cs="Arial"/>
                <w:sz w:val="18"/>
              </w:rPr>
              <w:t>Spare (10)</w:t>
            </w:r>
          </w:p>
        </w:tc>
      </w:tr>
      <w:tr w:rsidR="00E179F5" w:rsidRPr="00831BE9" w14:paraId="407BE82A" w14:textId="77777777" w:rsidTr="005D3A10">
        <w:tc>
          <w:tcPr>
            <w:tcW w:w="731" w:type="dxa"/>
            <w:tcBorders>
              <w:top w:val="nil"/>
              <w:left w:val="single" w:sz="8" w:space="0" w:color="auto"/>
              <w:bottom w:val="single" w:sz="8" w:space="0" w:color="auto"/>
              <w:right w:val="single" w:sz="8" w:space="0" w:color="auto"/>
            </w:tcBorders>
          </w:tcPr>
          <w:p w14:paraId="3290889F" w14:textId="77777777" w:rsidR="00E179F5" w:rsidRPr="00831BE9" w:rsidRDefault="00E179F5" w:rsidP="005D3A10">
            <w:pPr>
              <w:keepNext/>
              <w:keepLines/>
              <w:jc w:val="center"/>
              <w:rPr>
                <w:sz w:val="18"/>
              </w:rPr>
            </w:pPr>
            <w:r w:rsidRPr="00831BE9">
              <w:rPr>
                <w:sz w:val="18"/>
              </w:rPr>
              <w:t>6</w:t>
            </w:r>
            <w:r>
              <w:rPr>
                <w:sz w:val="18"/>
              </w:rPr>
              <w:t xml:space="preserve">    </w:t>
            </w:r>
            <w:r w:rsidRPr="00831BE9">
              <w:rPr>
                <w:sz w:val="18"/>
              </w:rPr>
              <w:t xml:space="preserve"> (CC3)</w:t>
            </w:r>
          </w:p>
        </w:tc>
        <w:tc>
          <w:tcPr>
            <w:tcW w:w="10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D61BAB" w14:textId="77777777" w:rsidR="00E179F5" w:rsidRPr="009F2FD9" w:rsidRDefault="00E179F5" w:rsidP="005D3A10">
            <w:pPr>
              <w:keepNext/>
              <w:keepLines/>
              <w:jc w:val="center"/>
              <w:rPr>
                <w:sz w:val="18"/>
              </w:rPr>
            </w:pPr>
            <w:r w:rsidRPr="009F2FD9">
              <w:rPr>
                <w:rFonts w:ascii="Arial" w:hAnsi="Arial" w:cs="Arial"/>
                <w:sz w:val="18"/>
                <w:szCs w:val="18"/>
              </w:rPr>
              <w:t>0</w:t>
            </w:r>
          </w:p>
        </w:tc>
        <w:tc>
          <w:tcPr>
            <w:tcW w:w="6987"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49F05C24"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 PACKET CHANNEL REQUEST message content &gt; :: =</w:t>
            </w:r>
          </w:p>
          <w:p w14:paraId="250BB602"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EC-NumberOfBlocks : bit (3)  &gt;</w:t>
            </w:r>
          </w:p>
          <w:p w14:paraId="4D5237E7"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 Priority : bit (1) &gt;</w:t>
            </w:r>
          </w:p>
          <w:p w14:paraId="66377634" w14:textId="77777777" w:rsidR="00E179F5" w:rsidRPr="009F2FD9" w:rsidRDefault="00E179F5" w:rsidP="005D3A10">
            <w:pPr>
              <w:keepNext/>
              <w:keepLines/>
              <w:spacing w:after="0"/>
              <w:rPr>
                <w:rFonts w:ascii="Arial" w:eastAsia="Calibri" w:hAnsi="Arial" w:cs="Arial"/>
                <w:sz w:val="18"/>
                <w:szCs w:val="18"/>
              </w:rPr>
            </w:pPr>
            <w:r w:rsidRPr="009F2FD9">
              <w:rPr>
                <w:rFonts w:ascii="Arial" w:hAnsi="Arial" w:cs="Arial"/>
                <w:sz w:val="18"/>
                <w:szCs w:val="18"/>
              </w:rPr>
              <w:t>&lt; RandomBits : bit (3) &gt;</w:t>
            </w:r>
          </w:p>
          <w:p w14:paraId="78BE8832" w14:textId="77777777" w:rsidR="00E179F5" w:rsidRPr="009F2FD9" w:rsidRDefault="00E179F5" w:rsidP="005D3A10">
            <w:pPr>
              <w:pStyle w:val="ListParagraph"/>
              <w:keepNext/>
              <w:keepLines/>
              <w:spacing w:after="0"/>
              <w:ind w:left="0"/>
              <w:rPr>
                <w:rFonts w:ascii="Arial" w:hAnsi="Arial" w:cs="Arial"/>
                <w:sz w:val="18"/>
                <w:szCs w:val="18"/>
              </w:rPr>
            </w:pPr>
            <w:r w:rsidRPr="009F2FD9">
              <w:rPr>
                <w:rFonts w:ascii="Arial" w:hAnsi="Arial" w:cs="Arial"/>
                <w:sz w:val="18"/>
                <w:szCs w:val="18"/>
              </w:rPr>
              <w:t>&lt; Selected DL Coverage Class : bit (3) &gt; ;</w:t>
            </w:r>
          </w:p>
        </w:tc>
      </w:tr>
      <w:tr w:rsidR="00E179F5" w:rsidRPr="00831BE9" w14:paraId="0C517452" w14:textId="77777777" w:rsidTr="005D3A10">
        <w:tc>
          <w:tcPr>
            <w:tcW w:w="731" w:type="dxa"/>
            <w:tcBorders>
              <w:top w:val="nil"/>
              <w:left w:val="single" w:sz="8" w:space="0" w:color="auto"/>
              <w:bottom w:val="single" w:sz="8" w:space="0" w:color="auto"/>
              <w:right w:val="single" w:sz="8" w:space="0" w:color="auto"/>
            </w:tcBorders>
          </w:tcPr>
          <w:p w14:paraId="6C8672CA" w14:textId="77777777" w:rsidR="00E179F5" w:rsidRPr="00831BE9" w:rsidRDefault="00E179F5" w:rsidP="005D3A10">
            <w:pPr>
              <w:keepNext/>
              <w:keepLines/>
              <w:jc w:val="center"/>
              <w:rPr>
                <w:sz w:val="18"/>
              </w:rPr>
            </w:pPr>
            <w:r w:rsidRPr="00831BE9">
              <w:rPr>
                <w:sz w:val="18"/>
              </w:rPr>
              <w:t xml:space="preserve">6 </w:t>
            </w:r>
            <w:r>
              <w:rPr>
                <w:sz w:val="18"/>
              </w:rPr>
              <w:t xml:space="preserve">    </w:t>
            </w:r>
            <w:r w:rsidRPr="00831BE9">
              <w:rPr>
                <w:sz w:val="18"/>
              </w:rPr>
              <w:t>(CC3)</w:t>
            </w:r>
          </w:p>
        </w:tc>
        <w:tc>
          <w:tcPr>
            <w:tcW w:w="10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EE9FEC" w14:textId="77777777" w:rsidR="00E179F5" w:rsidRPr="009F2FD9" w:rsidRDefault="00E179F5" w:rsidP="005D3A10">
            <w:pPr>
              <w:keepNext/>
              <w:keepLines/>
              <w:jc w:val="center"/>
              <w:rPr>
                <w:sz w:val="18"/>
              </w:rPr>
            </w:pPr>
            <w:r w:rsidRPr="009F2FD9">
              <w:rPr>
                <w:rFonts w:ascii="Arial" w:hAnsi="Arial" w:cs="Arial"/>
                <w:sz w:val="18"/>
                <w:szCs w:val="18"/>
              </w:rPr>
              <w:t>1</w:t>
            </w:r>
          </w:p>
        </w:tc>
        <w:tc>
          <w:tcPr>
            <w:tcW w:w="6987"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697A1A57" w14:textId="77777777" w:rsidR="00E179F5" w:rsidRPr="009F2FD9" w:rsidRDefault="00E179F5" w:rsidP="005D3A10">
            <w:pPr>
              <w:keepNext/>
              <w:keepLines/>
              <w:rPr>
                <w:sz w:val="18"/>
              </w:rPr>
            </w:pPr>
            <w:r w:rsidRPr="009F2FD9">
              <w:rPr>
                <w:rFonts w:ascii="Arial" w:hAnsi="Arial" w:cs="Arial"/>
                <w:sz w:val="18"/>
              </w:rPr>
              <w:t>Spare (10)</w:t>
            </w:r>
          </w:p>
        </w:tc>
      </w:tr>
      <w:tr w:rsidR="00E179F5" w:rsidRPr="00831BE9" w14:paraId="3FAF9CEA" w14:textId="77777777" w:rsidTr="005D3A10">
        <w:tc>
          <w:tcPr>
            <w:tcW w:w="731" w:type="dxa"/>
            <w:tcBorders>
              <w:top w:val="nil"/>
              <w:left w:val="single" w:sz="8" w:space="0" w:color="auto"/>
              <w:bottom w:val="single" w:sz="8" w:space="0" w:color="auto"/>
              <w:right w:val="single" w:sz="8" w:space="0" w:color="auto"/>
            </w:tcBorders>
          </w:tcPr>
          <w:p w14:paraId="2BE812CE" w14:textId="77777777" w:rsidR="00E179F5" w:rsidRPr="00831BE9" w:rsidRDefault="00E179F5" w:rsidP="005D3A10">
            <w:pPr>
              <w:keepNext/>
              <w:keepLines/>
              <w:jc w:val="center"/>
              <w:rPr>
                <w:sz w:val="18"/>
              </w:rPr>
            </w:pPr>
            <w:r w:rsidRPr="00831BE9">
              <w:rPr>
                <w:sz w:val="18"/>
              </w:rPr>
              <w:t xml:space="preserve">7 </w:t>
            </w:r>
            <w:r>
              <w:rPr>
                <w:sz w:val="18"/>
              </w:rPr>
              <w:t xml:space="preserve">    </w:t>
            </w:r>
            <w:r w:rsidRPr="00831BE9">
              <w:rPr>
                <w:sz w:val="18"/>
              </w:rPr>
              <w:t>(CC4)</w:t>
            </w:r>
          </w:p>
        </w:tc>
        <w:tc>
          <w:tcPr>
            <w:tcW w:w="10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263857" w14:textId="77777777" w:rsidR="00E179F5" w:rsidRPr="009F2FD9" w:rsidRDefault="00E179F5" w:rsidP="005D3A10">
            <w:pPr>
              <w:keepNext/>
              <w:keepLines/>
              <w:jc w:val="center"/>
              <w:rPr>
                <w:sz w:val="18"/>
              </w:rPr>
            </w:pPr>
            <w:r w:rsidRPr="009F2FD9">
              <w:rPr>
                <w:rFonts w:ascii="Arial" w:hAnsi="Arial" w:cs="Arial"/>
                <w:sz w:val="18"/>
                <w:szCs w:val="18"/>
              </w:rPr>
              <w:t>0</w:t>
            </w:r>
          </w:p>
        </w:tc>
        <w:tc>
          <w:tcPr>
            <w:tcW w:w="6987"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324C0A5E"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 PACKET CHANNEL REQUEST message content &gt; :: =</w:t>
            </w:r>
          </w:p>
          <w:p w14:paraId="2A368ACC"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EC-NumberOfBlocks : bit (3)  &gt;</w:t>
            </w:r>
          </w:p>
          <w:p w14:paraId="09778081"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EC Priority : bit (1) &gt;</w:t>
            </w:r>
          </w:p>
          <w:p w14:paraId="48897C2A" w14:textId="77777777" w:rsidR="00E179F5" w:rsidRPr="009F2FD9" w:rsidRDefault="00E179F5" w:rsidP="005D3A10">
            <w:pPr>
              <w:keepNext/>
              <w:keepLines/>
              <w:spacing w:after="0"/>
              <w:rPr>
                <w:rFonts w:ascii="Arial" w:hAnsi="Arial" w:cs="Arial"/>
                <w:sz w:val="18"/>
                <w:szCs w:val="18"/>
              </w:rPr>
            </w:pPr>
            <w:r w:rsidRPr="009F2FD9">
              <w:rPr>
                <w:rFonts w:ascii="Arial" w:hAnsi="Arial" w:cs="Arial"/>
                <w:sz w:val="18"/>
                <w:szCs w:val="18"/>
              </w:rPr>
              <w:t>&lt; RandomBits : bit (3) &gt;</w:t>
            </w:r>
          </w:p>
          <w:p w14:paraId="5D6D284B" w14:textId="77777777" w:rsidR="00E179F5" w:rsidRPr="009F2FD9" w:rsidRDefault="00E179F5" w:rsidP="005D3A10">
            <w:pPr>
              <w:keepNext/>
              <w:keepLines/>
              <w:spacing w:after="0"/>
              <w:rPr>
                <w:rFonts w:ascii="Arial" w:eastAsia="Calibri" w:hAnsi="Arial" w:cs="Arial"/>
                <w:sz w:val="18"/>
                <w:szCs w:val="18"/>
              </w:rPr>
            </w:pPr>
            <w:r w:rsidRPr="009F2FD9">
              <w:rPr>
                <w:rFonts w:ascii="Arial" w:hAnsi="Arial" w:cs="Arial"/>
                <w:sz w:val="18"/>
                <w:szCs w:val="18"/>
              </w:rPr>
              <w:t>&lt; Selected DL Coverage Class : bit (3) &gt; ;</w:t>
            </w:r>
          </w:p>
        </w:tc>
      </w:tr>
      <w:tr w:rsidR="00E179F5" w14:paraId="053EA3F6" w14:textId="77777777" w:rsidTr="003E0CEB">
        <w:tblPrEx>
          <w:tblW w:w="8725" w:type="dxa"/>
          <w:tblInd w:w="-98" w:type="dxa"/>
          <w:tblCellMar>
            <w:left w:w="0" w:type="dxa"/>
            <w:right w:w="0" w:type="dxa"/>
          </w:tblCellMar>
          <w:tblPrExChange w:id="96" w:author="Zhipeng LIN" w:date="2017-04-12T18:43:00Z">
            <w:tblPrEx>
              <w:tblW w:w="8725" w:type="dxa"/>
              <w:tblInd w:w="-98" w:type="dxa"/>
              <w:tblCellMar>
                <w:left w:w="0" w:type="dxa"/>
                <w:right w:w="0" w:type="dxa"/>
              </w:tblCellMar>
            </w:tblPrEx>
          </w:tblPrExChange>
        </w:tblPrEx>
        <w:trPr>
          <w:trPrChange w:id="97" w:author="Zhipeng LIN" w:date="2017-04-12T18:43:00Z">
            <w:trPr>
              <w:gridBefore w:val="2"/>
            </w:trPr>
          </w:trPrChange>
        </w:trPr>
        <w:tc>
          <w:tcPr>
            <w:tcW w:w="731" w:type="dxa"/>
            <w:tcBorders>
              <w:top w:val="nil"/>
              <w:left w:val="single" w:sz="8" w:space="0" w:color="auto"/>
              <w:bottom w:val="single" w:sz="8" w:space="0" w:color="auto"/>
              <w:right w:val="single" w:sz="8" w:space="0" w:color="auto"/>
            </w:tcBorders>
            <w:tcPrChange w:id="98" w:author="Zhipeng LIN" w:date="2017-04-12T18:43:00Z">
              <w:tcPr>
                <w:tcW w:w="731" w:type="dxa"/>
                <w:gridSpan w:val="2"/>
                <w:tcBorders>
                  <w:top w:val="nil"/>
                  <w:left w:val="single" w:sz="8" w:space="0" w:color="auto"/>
                  <w:bottom w:val="single" w:sz="8" w:space="0" w:color="auto"/>
                  <w:right w:val="single" w:sz="8" w:space="0" w:color="auto"/>
                </w:tcBorders>
              </w:tcPr>
            </w:tcPrChange>
          </w:tcPr>
          <w:p w14:paraId="4F23846A" w14:textId="77777777" w:rsidR="00E179F5" w:rsidRPr="00831BE9" w:rsidRDefault="00E179F5" w:rsidP="005D3A10">
            <w:pPr>
              <w:keepNext/>
              <w:keepLines/>
              <w:jc w:val="center"/>
              <w:rPr>
                <w:sz w:val="18"/>
              </w:rPr>
            </w:pPr>
            <w:r w:rsidRPr="00831BE9">
              <w:rPr>
                <w:sz w:val="18"/>
              </w:rPr>
              <w:t xml:space="preserve">7 </w:t>
            </w:r>
            <w:r>
              <w:rPr>
                <w:sz w:val="18"/>
              </w:rPr>
              <w:t xml:space="preserve">    </w:t>
            </w:r>
            <w:r w:rsidRPr="00831BE9">
              <w:rPr>
                <w:sz w:val="18"/>
              </w:rPr>
              <w:t>(CC4)</w:t>
            </w:r>
          </w:p>
        </w:tc>
        <w:tc>
          <w:tcPr>
            <w:tcW w:w="10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99" w:author="Zhipeng LIN" w:date="2017-04-12T18:43:00Z">
              <w:tcPr>
                <w:tcW w:w="100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09BB452" w14:textId="77777777" w:rsidR="00E179F5" w:rsidRPr="009F2FD9" w:rsidRDefault="00E179F5" w:rsidP="005D3A10">
            <w:pPr>
              <w:keepNext/>
              <w:keepLines/>
              <w:jc w:val="center"/>
              <w:rPr>
                <w:sz w:val="18"/>
              </w:rPr>
            </w:pPr>
            <w:r w:rsidRPr="009F2FD9">
              <w:rPr>
                <w:rFonts w:ascii="Arial" w:hAnsi="Arial" w:cs="Arial"/>
                <w:sz w:val="18"/>
                <w:szCs w:val="18"/>
              </w:rPr>
              <w:t>1</w:t>
            </w:r>
          </w:p>
        </w:tc>
        <w:tc>
          <w:tcPr>
            <w:tcW w:w="698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100" w:author="Zhipeng LIN" w:date="2017-04-12T18:43:00Z">
              <w:tcPr>
                <w:tcW w:w="6987" w:type="dxa"/>
                <w:gridSpan w:val="10"/>
                <w:tcBorders>
                  <w:top w:val="nil"/>
                  <w:left w:val="nil"/>
                  <w:bottom w:val="single" w:sz="8" w:space="0" w:color="auto"/>
                  <w:right w:val="single" w:sz="8" w:space="0" w:color="auto"/>
                </w:tcBorders>
                <w:tcMar>
                  <w:top w:w="0" w:type="dxa"/>
                  <w:left w:w="108" w:type="dxa"/>
                  <w:bottom w:w="0" w:type="dxa"/>
                  <w:right w:w="108" w:type="dxa"/>
                </w:tcMar>
                <w:hideMark/>
              </w:tcPr>
            </w:tcPrChange>
          </w:tcPr>
          <w:p w14:paraId="10617127" w14:textId="77777777" w:rsidR="00E179F5" w:rsidRPr="009F2FD9" w:rsidRDefault="00E179F5" w:rsidP="005D3A10">
            <w:pPr>
              <w:keepNext/>
              <w:keepLines/>
              <w:rPr>
                <w:sz w:val="18"/>
              </w:rPr>
            </w:pPr>
            <w:r w:rsidRPr="009F2FD9">
              <w:rPr>
                <w:rFonts w:ascii="Arial" w:hAnsi="Arial" w:cs="Arial"/>
                <w:sz w:val="18"/>
              </w:rPr>
              <w:t>Spare (10)</w:t>
            </w:r>
          </w:p>
        </w:tc>
      </w:tr>
      <w:tr w:rsidR="003E0CEB" w14:paraId="7C9CB319" w14:textId="77777777" w:rsidTr="003E0CEB">
        <w:tblPrEx>
          <w:tblW w:w="8725" w:type="dxa"/>
          <w:tblInd w:w="-98" w:type="dxa"/>
          <w:tblCellMar>
            <w:left w:w="0" w:type="dxa"/>
            <w:right w:w="0" w:type="dxa"/>
          </w:tblCellMar>
          <w:tblPrExChange w:id="101" w:author="Zhipeng LIN" w:date="2017-04-12T18:43:00Z">
            <w:tblPrEx>
              <w:tblW w:w="8725" w:type="dxa"/>
              <w:tblInd w:w="-98" w:type="dxa"/>
              <w:tblCellMar>
                <w:left w:w="0" w:type="dxa"/>
                <w:right w:w="0" w:type="dxa"/>
              </w:tblCellMar>
            </w:tblPrEx>
          </w:tblPrExChange>
        </w:tblPrEx>
        <w:trPr>
          <w:ins w:id="102" w:author="Zhipeng LIN" w:date="2017-04-12T18:43:00Z"/>
          <w:trPrChange w:id="103" w:author="Zhipeng LIN" w:date="2017-04-12T18:43:00Z">
            <w:trPr>
              <w:gridBefore w:val="2"/>
            </w:trPr>
          </w:trPrChange>
        </w:trPr>
        <w:tc>
          <w:tcPr>
            <w:tcW w:w="731" w:type="dxa"/>
            <w:tcBorders>
              <w:top w:val="single" w:sz="8" w:space="0" w:color="auto"/>
              <w:left w:val="single" w:sz="8" w:space="0" w:color="auto"/>
              <w:bottom w:val="single" w:sz="8" w:space="0" w:color="auto"/>
              <w:right w:val="single" w:sz="8" w:space="0" w:color="auto"/>
            </w:tcBorders>
            <w:tcPrChange w:id="104" w:author="Zhipeng LIN" w:date="2017-04-12T18:43:00Z">
              <w:tcPr>
                <w:tcW w:w="731" w:type="dxa"/>
                <w:gridSpan w:val="2"/>
                <w:tcBorders>
                  <w:top w:val="nil"/>
                  <w:left w:val="single" w:sz="8" w:space="0" w:color="auto"/>
                  <w:bottom w:val="single" w:sz="8" w:space="0" w:color="auto"/>
                  <w:right w:val="single" w:sz="8" w:space="0" w:color="auto"/>
                </w:tcBorders>
              </w:tcPr>
            </w:tcPrChange>
          </w:tcPr>
          <w:p w14:paraId="7FA3D19A" w14:textId="74FD28F6" w:rsidR="003E0CEB" w:rsidRPr="00831BE9" w:rsidRDefault="003E0CEB" w:rsidP="003E0CEB">
            <w:pPr>
              <w:keepNext/>
              <w:keepLines/>
              <w:jc w:val="center"/>
              <w:rPr>
                <w:ins w:id="105" w:author="Zhipeng LIN" w:date="2017-04-12T18:43:00Z"/>
                <w:sz w:val="18"/>
              </w:rPr>
            </w:pPr>
            <w:ins w:id="106" w:author="Zhipeng LIN" w:date="2017-04-12T18:43:00Z">
              <w:r>
                <w:rPr>
                  <w:sz w:val="18"/>
                </w:rPr>
                <w:t>8</w:t>
              </w:r>
              <w:r w:rsidRPr="00831BE9">
                <w:rPr>
                  <w:sz w:val="18"/>
                </w:rPr>
                <w:t xml:space="preserve"> </w:t>
              </w:r>
              <w:r>
                <w:rPr>
                  <w:sz w:val="18"/>
                </w:rPr>
                <w:t xml:space="preserve">    (CC5</w:t>
              </w:r>
              <w:r w:rsidRPr="00831BE9">
                <w:rPr>
                  <w:sz w:val="18"/>
                </w:rPr>
                <w:t>)</w:t>
              </w:r>
            </w:ins>
          </w:p>
        </w:tc>
        <w:tc>
          <w:tcPr>
            <w:tcW w:w="10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07" w:author="Zhipeng LIN" w:date="2017-04-12T18:43:00Z">
              <w:tcPr>
                <w:tcW w:w="100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AACECEB" w14:textId="53EA6921" w:rsidR="003E0CEB" w:rsidRPr="009F2FD9" w:rsidRDefault="003E0CEB" w:rsidP="003E0CEB">
            <w:pPr>
              <w:keepNext/>
              <w:keepLines/>
              <w:jc w:val="center"/>
              <w:rPr>
                <w:ins w:id="108" w:author="Zhipeng LIN" w:date="2017-04-12T18:43:00Z"/>
                <w:rFonts w:ascii="Arial" w:hAnsi="Arial" w:cs="Arial"/>
                <w:sz w:val="18"/>
                <w:szCs w:val="18"/>
              </w:rPr>
            </w:pPr>
            <w:ins w:id="109" w:author="Zhipeng LIN" w:date="2017-04-12T18:43:00Z">
              <w:r w:rsidRPr="009F2FD9">
                <w:rPr>
                  <w:rFonts w:ascii="Arial" w:hAnsi="Arial" w:cs="Arial"/>
                  <w:sz w:val="18"/>
                  <w:szCs w:val="18"/>
                </w:rPr>
                <w:t>0</w:t>
              </w:r>
            </w:ins>
          </w:p>
        </w:tc>
        <w:tc>
          <w:tcPr>
            <w:tcW w:w="6987"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tcPrChange w:id="110" w:author="Zhipeng LIN" w:date="2017-04-12T18:43:00Z">
              <w:tcPr>
                <w:tcW w:w="6987" w:type="dxa"/>
                <w:gridSpan w:val="10"/>
                <w:tcBorders>
                  <w:top w:val="nil"/>
                  <w:left w:val="nil"/>
                  <w:bottom w:val="single" w:sz="8" w:space="0" w:color="auto"/>
                  <w:right w:val="single" w:sz="8" w:space="0" w:color="auto"/>
                </w:tcBorders>
                <w:tcMar>
                  <w:top w:w="0" w:type="dxa"/>
                  <w:left w:w="108" w:type="dxa"/>
                  <w:bottom w:w="0" w:type="dxa"/>
                  <w:right w:w="108" w:type="dxa"/>
                </w:tcMar>
              </w:tcPr>
            </w:tcPrChange>
          </w:tcPr>
          <w:p w14:paraId="62D007C1" w14:textId="77777777" w:rsidR="003E0CEB" w:rsidRPr="009F2FD9" w:rsidRDefault="003E0CEB" w:rsidP="003E0CEB">
            <w:pPr>
              <w:keepNext/>
              <w:keepLines/>
              <w:spacing w:after="0"/>
              <w:rPr>
                <w:ins w:id="111" w:author="Zhipeng LIN" w:date="2017-04-12T18:43:00Z"/>
                <w:rFonts w:ascii="Arial" w:hAnsi="Arial" w:cs="Arial"/>
                <w:sz w:val="18"/>
                <w:szCs w:val="18"/>
              </w:rPr>
            </w:pPr>
            <w:ins w:id="112" w:author="Zhipeng LIN" w:date="2017-04-12T18:43:00Z">
              <w:r w:rsidRPr="009F2FD9">
                <w:rPr>
                  <w:rFonts w:ascii="Arial" w:hAnsi="Arial" w:cs="Arial"/>
                  <w:sz w:val="18"/>
                  <w:szCs w:val="18"/>
                </w:rPr>
                <w:t>&lt; EC PACKET CHANNEL REQUEST message content &gt; :: =</w:t>
              </w:r>
            </w:ins>
          </w:p>
          <w:p w14:paraId="61C65F1D" w14:textId="77777777" w:rsidR="003E0CEB" w:rsidRPr="009F2FD9" w:rsidRDefault="003E0CEB" w:rsidP="003E0CEB">
            <w:pPr>
              <w:keepNext/>
              <w:keepLines/>
              <w:spacing w:after="0"/>
              <w:rPr>
                <w:ins w:id="113" w:author="Zhipeng LIN" w:date="2017-04-12T18:43:00Z"/>
                <w:rFonts w:ascii="Arial" w:hAnsi="Arial" w:cs="Arial"/>
                <w:sz w:val="18"/>
                <w:szCs w:val="18"/>
              </w:rPr>
            </w:pPr>
            <w:ins w:id="114" w:author="Zhipeng LIN" w:date="2017-04-12T18:43:00Z">
              <w:r w:rsidRPr="009F2FD9">
                <w:rPr>
                  <w:rFonts w:ascii="Arial" w:hAnsi="Arial" w:cs="Arial"/>
                  <w:sz w:val="18"/>
                  <w:szCs w:val="18"/>
                </w:rPr>
                <w:t>&lt; EC-NumberOfBlocks : bit (3)  &gt;</w:t>
              </w:r>
            </w:ins>
          </w:p>
          <w:p w14:paraId="123BB9DF" w14:textId="77777777" w:rsidR="003E0CEB" w:rsidRPr="009F2FD9" w:rsidRDefault="003E0CEB" w:rsidP="003E0CEB">
            <w:pPr>
              <w:keepNext/>
              <w:keepLines/>
              <w:spacing w:after="0"/>
              <w:rPr>
                <w:ins w:id="115" w:author="Zhipeng LIN" w:date="2017-04-12T18:43:00Z"/>
                <w:rFonts w:ascii="Arial" w:hAnsi="Arial" w:cs="Arial"/>
                <w:sz w:val="18"/>
                <w:szCs w:val="18"/>
              </w:rPr>
            </w:pPr>
            <w:ins w:id="116" w:author="Zhipeng LIN" w:date="2017-04-12T18:43:00Z">
              <w:r w:rsidRPr="009F2FD9">
                <w:rPr>
                  <w:rFonts w:ascii="Arial" w:hAnsi="Arial" w:cs="Arial"/>
                  <w:sz w:val="18"/>
                  <w:szCs w:val="18"/>
                </w:rPr>
                <w:t>&lt; EC Priority : bit (1) &gt;</w:t>
              </w:r>
            </w:ins>
          </w:p>
          <w:p w14:paraId="18566DCA" w14:textId="77777777" w:rsidR="003E0CEB" w:rsidRPr="009F2FD9" w:rsidRDefault="003E0CEB" w:rsidP="003E0CEB">
            <w:pPr>
              <w:keepNext/>
              <w:keepLines/>
              <w:spacing w:after="0"/>
              <w:rPr>
                <w:ins w:id="117" w:author="Zhipeng LIN" w:date="2017-04-12T18:43:00Z"/>
                <w:rFonts w:ascii="Arial" w:hAnsi="Arial" w:cs="Arial"/>
                <w:sz w:val="18"/>
                <w:szCs w:val="18"/>
              </w:rPr>
            </w:pPr>
            <w:ins w:id="118" w:author="Zhipeng LIN" w:date="2017-04-12T18:43:00Z">
              <w:r w:rsidRPr="009F2FD9">
                <w:rPr>
                  <w:rFonts w:ascii="Arial" w:hAnsi="Arial" w:cs="Arial"/>
                  <w:sz w:val="18"/>
                  <w:szCs w:val="18"/>
                </w:rPr>
                <w:t>&lt; RandomBits : bit (3) &gt;</w:t>
              </w:r>
            </w:ins>
          </w:p>
          <w:p w14:paraId="6709C378" w14:textId="46BEA6B0" w:rsidR="003E0CEB" w:rsidRPr="009F2FD9" w:rsidRDefault="003E0CEB" w:rsidP="003E0CEB">
            <w:pPr>
              <w:keepNext/>
              <w:keepLines/>
              <w:rPr>
                <w:ins w:id="119" w:author="Zhipeng LIN" w:date="2017-04-12T18:43:00Z"/>
                <w:rFonts w:ascii="Arial" w:hAnsi="Arial" w:cs="Arial"/>
                <w:sz w:val="18"/>
              </w:rPr>
            </w:pPr>
            <w:ins w:id="120" w:author="Zhipeng LIN" w:date="2017-04-12T18:43:00Z">
              <w:r w:rsidRPr="009F2FD9">
                <w:rPr>
                  <w:rFonts w:ascii="Arial" w:hAnsi="Arial" w:cs="Arial"/>
                  <w:sz w:val="18"/>
                  <w:szCs w:val="18"/>
                </w:rPr>
                <w:t>&lt; Selected DL Coverage Class : bit (3) &gt; ;</w:t>
              </w:r>
            </w:ins>
          </w:p>
        </w:tc>
      </w:tr>
      <w:tr w:rsidR="003E0CEB" w14:paraId="6A9102DA" w14:textId="77777777" w:rsidTr="003E0CEB">
        <w:tblPrEx>
          <w:tblW w:w="8725" w:type="dxa"/>
          <w:tblInd w:w="-98" w:type="dxa"/>
          <w:tblCellMar>
            <w:left w:w="0" w:type="dxa"/>
            <w:right w:w="0" w:type="dxa"/>
          </w:tblCellMar>
          <w:tblPrExChange w:id="121" w:author="Zhipeng LIN" w:date="2017-04-12T18:43:00Z">
            <w:tblPrEx>
              <w:tblW w:w="8725" w:type="dxa"/>
              <w:tblInd w:w="-98" w:type="dxa"/>
              <w:tblCellMar>
                <w:left w:w="0" w:type="dxa"/>
                <w:right w:w="0" w:type="dxa"/>
              </w:tblCellMar>
            </w:tblPrEx>
          </w:tblPrExChange>
        </w:tblPrEx>
        <w:trPr>
          <w:ins w:id="122" w:author="Zhipeng LIN" w:date="2017-04-12T18:43:00Z"/>
          <w:trPrChange w:id="123" w:author="Zhipeng LIN" w:date="2017-04-12T18:43:00Z">
            <w:trPr>
              <w:gridBefore w:val="2"/>
            </w:trPr>
          </w:trPrChange>
        </w:trPr>
        <w:tc>
          <w:tcPr>
            <w:tcW w:w="731" w:type="dxa"/>
            <w:tcBorders>
              <w:top w:val="single" w:sz="8" w:space="0" w:color="auto"/>
              <w:left w:val="single" w:sz="8" w:space="0" w:color="auto"/>
              <w:bottom w:val="single" w:sz="8" w:space="0" w:color="auto"/>
              <w:right w:val="single" w:sz="8" w:space="0" w:color="auto"/>
            </w:tcBorders>
            <w:tcPrChange w:id="124" w:author="Zhipeng LIN" w:date="2017-04-12T18:43:00Z">
              <w:tcPr>
                <w:tcW w:w="731" w:type="dxa"/>
                <w:gridSpan w:val="2"/>
                <w:tcBorders>
                  <w:top w:val="nil"/>
                  <w:left w:val="single" w:sz="8" w:space="0" w:color="auto"/>
                  <w:bottom w:val="single" w:sz="8" w:space="0" w:color="auto"/>
                  <w:right w:val="single" w:sz="8" w:space="0" w:color="auto"/>
                </w:tcBorders>
              </w:tcPr>
            </w:tcPrChange>
          </w:tcPr>
          <w:p w14:paraId="4F2F080D" w14:textId="74AB2ECA" w:rsidR="003E0CEB" w:rsidRPr="00831BE9" w:rsidRDefault="003E0CEB" w:rsidP="003E0CEB">
            <w:pPr>
              <w:keepNext/>
              <w:keepLines/>
              <w:jc w:val="center"/>
              <w:rPr>
                <w:ins w:id="125" w:author="Zhipeng LIN" w:date="2017-04-12T18:43:00Z"/>
                <w:sz w:val="18"/>
              </w:rPr>
            </w:pPr>
            <w:ins w:id="126" w:author="Zhipeng LIN" w:date="2017-04-12T18:43:00Z">
              <w:r>
                <w:rPr>
                  <w:sz w:val="18"/>
                </w:rPr>
                <w:t>8</w:t>
              </w:r>
              <w:r w:rsidRPr="00831BE9">
                <w:rPr>
                  <w:sz w:val="18"/>
                </w:rPr>
                <w:t xml:space="preserve"> </w:t>
              </w:r>
              <w:r>
                <w:rPr>
                  <w:sz w:val="18"/>
                </w:rPr>
                <w:t xml:space="preserve">    (CC5</w:t>
              </w:r>
              <w:r w:rsidRPr="00831BE9">
                <w:rPr>
                  <w:sz w:val="18"/>
                </w:rPr>
                <w:t>)</w:t>
              </w:r>
            </w:ins>
          </w:p>
        </w:tc>
        <w:tc>
          <w:tcPr>
            <w:tcW w:w="10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27" w:author="Zhipeng LIN" w:date="2017-04-12T18:43:00Z">
              <w:tcPr>
                <w:tcW w:w="100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A54BA24" w14:textId="72BF7C36" w:rsidR="003E0CEB" w:rsidRPr="009F2FD9" w:rsidRDefault="003E0CEB" w:rsidP="003E0CEB">
            <w:pPr>
              <w:keepNext/>
              <w:keepLines/>
              <w:jc w:val="center"/>
              <w:rPr>
                <w:ins w:id="128" w:author="Zhipeng LIN" w:date="2017-04-12T18:43:00Z"/>
                <w:rFonts w:ascii="Arial" w:hAnsi="Arial" w:cs="Arial"/>
                <w:sz w:val="18"/>
                <w:szCs w:val="18"/>
              </w:rPr>
            </w:pPr>
            <w:ins w:id="129" w:author="Zhipeng LIN" w:date="2017-04-12T18:43:00Z">
              <w:r w:rsidRPr="009F2FD9">
                <w:rPr>
                  <w:rFonts w:ascii="Arial" w:hAnsi="Arial" w:cs="Arial"/>
                  <w:sz w:val="18"/>
                  <w:szCs w:val="18"/>
                </w:rPr>
                <w:t>1</w:t>
              </w:r>
            </w:ins>
          </w:p>
        </w:tc>
        <w:tc>
          <w:tcPr>
            <w:tcW w:w="6987"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tcPrChange w:id="130" w:author="Zhipeng LIN" w:date="2017-04-12T18:43:00Z">
              <w:tcPr>
                <w:tcW w:w="6987" w:type="dxa"/>
                <w:gridSpan w:val="10"/>
                <w:tcBorders>
                  <w:top w:val="nil"/>
                  <w:left w:val="nil"/>
                  <w:bottom w:val="single" w:sz="8" w:space="0" w:color="auto"/>
                  <w:right w:val="single" w:sz="8" w:space="0" w:color="auto"/>
                </w:tcBorders>
                <w:tcMar>
                  <w:top w:w="0" w:type="dxa"/>
                  <w:left w:w="108" w:type="dxa"/>
                  <w:bottom w:w="0" w:type="dxa"/>
                  <w:right w:w="108" w:type="dxa"/>
                </w:tcMar>
              </w:tcPr>
            </w:tcPrChange>
          </w:tcPr>
          <w:p w14:paraId="7F75F04F" w14:textId="370D0D44" w:rsidR="003E0CEB" w:rsidRPr="009F2FD9" w:rsidRDefault="003E0CEB" w:rsidP="003E0CEB">
            <w:pPr>
              <w:keepNext/>
              <w:keepLines/>
              <w:rPr>
                <w:ins w:id="131" w:author="Zhipeng LIN" w:date="2017-04-12T18:43:00Z"/>
                <w:rFonts w:ascii="Arial" w:hAnsi="Arial" w:cs="Arial"/>
                <w:sz w:val="18"/>
              </w:rPr>
            </w:pPr>
            <w:ins w:id="132" w:author="Zhipeng LIN" w:date="2017-04-12T18:43:00Z">
              <w:r w:rsidRPr="009F2FD9">
                <w:rPr>
                  <w:rFonts w:ascii="Arial" w:hAnsi="Arial" w:cs="Arial"/>
                  <w:sz w:val="18"/>
                </w:rPr>
                <w:t>Spare (10)</w:t>
              </w:r>
            </w:ins>
          </w:p>
        </w:tc>
      </w:tr>
    </w:tbl>
    <w:p w14:paraId="4F24D016" w14:textId="77777777" w:rsidR="00E179F5" w:rsidRDefault="00E179F5" w:rsidP="00E179F5"/>
    <w:p w14:paraId="524FACEA" w14:textId="77777777" w:rsidR="00E179F5" w:rsidRPr="00F6062D" w:rsidRDefault="00E179F5" w:rsidP="00E179F5">
      <w:pPr>
        <w:pStyle w:val="TH"/>
        <w:keepLines w:val="0"/>
      </w:pPr>
      <w:r w:rsidRPr="00F6062D">
        <w:lastRenderedPageBreak/>
        <w:t>Table 9.1.65.5: EC PACKET CHANNEL REQUEST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E179F5" w:rsidRPr="00F6062D" w14:paraId="6206FEEF" w14:textId="77777777" w:rsidTr="005D3A10">
        <w:trPr>
          <w:cantSplit/>
        </w:trPr>
        <w:tc>
          <w:tcPr>
            <w:tcW w:w="9740" w:type="dxa"/>
          </w:tcPr>
          <w:p w14:paraId="55A96D71" w14:textId="77777777" w:rsidR="00E179F5" w:rsidRPr="00F6062D" w:rsidRDefault="00E179F5" w:rsidP="005D3A10">
            <w:pPr>
              <w:keepNext/>
            </w:pPr>
            <w:r w:rsidRPr="00F6062D">
              <w:rPr>
                <w:b/>
              </w:rPr>
              <w:lastRenderedPageBreak/>
              <w:t>EC-NumberOfBlocks</w:t>
            </w:r>
            <w:r w:rsidRPr="00F6062D">
              <w:t xml:space="preserve"> (3 bit field)</w:t>
            </w:r>
          </w:p>
          <w:p w14:paraId="5FD8591F" w14:textId="77777777" w:rsidR="00E179F5" w:rsidRPr="00F6062D" w:rsidRDefault="00E179F5" w:rsidP="005D3A10">
            <w:pPr>
              <w:keepNext/>
              <w:spacing w:after="0"/>
            </w:pPr>
            <w:r w:rsidRPr="00F6062D">
              <w:t>This field indicates the type of payload a mobile station has to send as follows:</w:t>
            </w:r>
          </w:p>
          <w:p w14:paraId="09DFE8A2" w14:textId="77777777" w:rsidR="00E179F5" w:rsidRPr="00F6062D" w:rsidRDefault="00E179F5" w:rsidP="005D3A10">
            <w:pPr>
              <w:keepNext/>
              <w:spacing w:after="0"/>
            </w:pPr>
          </w:p>
          <w:p w14:paraId="6DEC57AE" w14:textId="77777777" w:rsidR="00E179F5" w:rsidRPr="00F6062D" w:rsidRDefault="00E179F5" w:rsidP="005D3A10">
            <w:pPr>
              <w:keepNext/>
              <w:spacing w:after="0"/>
            </w:pPr>
            <w:r w:rsidRPr="00F6062D">
              <w:t>bit</w:t>
            </w:r>
          </w:p>
          <w:p w14:paraId="1EEC9D55" w14:textId="77777777" w:rsidR="00E179F5" w:rsidRPr="00F6062D" w:rsidRDefault="00E179F5" w:rsidP="005D3A10">
            <w:pPr>
              <w:keepNext/>
            </w:pPr>
            <w:r w:rsidRPr="00F6062D">
              <w:t>3 2 1</w:t>
            </w:r>
          </w:p>
          <w:p w14:paraId="765C87BD" w14:textId="77777777" w:rsidR="00E179F5" w:rsidRPr="00F6062D" w:rsidRDefault="00E179F5" w:rsidP="005D3A10">
            <w:pPr>
              <w:keepNext/>
              <w:tabs>
                <w:tab w:val="left" w:pos="862"/>
              </w:tabs>
              <w:spacing w:after="0"/>
              <w:rPr>
                <w:bCs/>
              </w:rPr>
            </w:pPr>
            <w:r w:rsidRPr="00F6062D">
              <w:t>0 0 0</w:t>
            </w:r>
            <w:r>
              <w:rPr>
                <w:bCs/>
              </w:rPr>
              <w:tab/>
            </w:r>
            <w:r w:rsidRPr="00F6062D">
              <w:rPr>
                <w:bCs/>
              </w:rPr>
              <w:t>page response</w:t>
            </w:r>
          </w:p>
          <w:p w14:paraId="56D050E6" w14:textId="77777777" w:rsidR="00E179F5" w:rsidRPr="00F6062D" w:rsidRDefault="00E179F5" w:rsidP="005D3A10">
            <w:pPr>
              <w:keepNext/>
              <w:tabs>
                <w:tab w:val="left" w:pos="862"/>
              </w:tabs>
              <w:spacing w:after="0"/>
              <w:rPr>
                <w:bCs/>
              </w:rPr>
            </w:pPr>
            <w:r w:rsidRPr="00F6062D">
              <w:t>0 0 1</w:t>
            </w:r>
            <w:r w:rsidRPr="00F6062D">
              <w:rPr>
                <w:bCs/>
              </w:rPr>
              <w:tab/>
              <w:t>RLC/MAC control message</w:t>
            </w:r>
          </w:p>
          <w:p w14:paraId="10BC6F7C" w14:textId="77777777" w:rsidR="00E179F5" w:rsidRPr="00F6062D" w:rsidRDefault="00E179F5" w:rsidP="005D3A10">
            <w:pPr>
              <w:keepNext/>
              <w:tabs>
                <w:tab w:val="left" w:pos="862"/>
              </w:tabs>
              <w:spacing w:after="0"/>
              <w:rPr>
                <w:bCs/>
              </w:rPr>
            </w:pPr>
            <w:r w:rsidRPr="00F6062D">
              <w:rPr>
                <w:iCs/>
              </w:rPr>
              <w:t>0 1 0</w:t>
            </w:r>
            <w:r w:rsidRPr="00F6062D">
              <w:rPr>
                <w:bCs/>
              </w:rPr>
              <w:tab/>
              <w:t>cell update or uplink data transfer requiring 1 MCS-1 coded RLC data block</w:t>
            </w:r>
          </w:p>
          <w:p w14:paraId="280D990D" w14:textId="77777777" w:rsidR="00E179F5" w:rsidRPr="00F6062D" w:rsidRDefault="00E179F5" w:rsidP="005D3A10">
            <w:pPr>
              <w:keepNext/>
              <w:tabs>
                <w:tab w:val="left" w:pos="862"/>
              </w:tabs>
              <w:spacing w:after="0"/>
              <w:rPr>
                <w:bCs/>
              </w:rPr>
            </w:pPr>
            <w:r w:rsidRPr="00F6062D">
              <w:t>0 1 1</w:t>
            </w:r>
            <w:r w:rsidRPr="00F6062D">
              <w:rPr>
                <w:bCs/>
              </w:rPr>
              <w:tab/>
              <w:t>uplink data transfer – 2 MCS-1 coded RLC data blocks required</w:t>
            </w:r>
          </w:p>
          <w:p w14:paraId="2CB5599F" w14:textId="77777777" w:rsidR="00E179F5" w:rsidRPr="00F6062D" w:rsidRDefault="00E179F5" w:rsidP="005D3A10">
            <w:pPr>
              <w:keepNext/>
              <w:tabs>
                <w:tab w:val="left" w:pos="862"/>
              </w:tabs>
              <w:spacing w:after="0"/>
              <w:rPr>
                <w:bCs/>
              </w:rPr>
            </w:pPr>
            <w:r w:rsidRPr="00F6062D">
              <w:t>1 0 0</w:t>
            </w:r>
            <w:r w:rsidRPr="00F6062D">
              <w:rPr>
                <w:bCs/>
              </w:rPr>
              <w:tab/>
              <w:t>uplink data transfer – 3 MCS-1 coded RLC data blocks required</w:t>
            </w:r>
          </w:p>
          <w:p w14:paraId="443BF0B1" w14:textId="77777777" w:rsidR="00E179F5" w:rsidRPr="00F6062D" w:rsidRDefault="00E179F5" w:rsidP="005D3A10">
            <w:pPr>
              <w:keepNext/>
              <w:tabs>
                <w:tab w:val="left" w:pos="862"/>
              </w:tabs>
              <w:spacing w:after="0"/>
              <w:ind w:left="882" w:hanging="882"/>
            </w:pPr>
            <w:r w:rsidRPr="00F6062D">
              <w:t>.</w:t>
            </w:r>
          </w:p>
          <w:p w14:paraId="4A8D9E87" w14:textId="77777777" w:rsidR="00E179F5" w:rsidRPr="00F6062D" w:rsidRDefault="00E179F5" w:rsidP="005D3A10">
            <w:pPr>
              <w:keepNext/>
              <w:tabs>
                <w:tab w:val="left" w:pos="862"/>
              </w:tabs>
              <w:spacing w:after="0"/>
              <w:ind w:left="882" w:hanging="882"/>
            </w:pPr>
            <w:r w:rsidRPr="00F6062D">
              <w:t>.</w:t>
            </w:r>
          </w:p>
          <w:p w14:paraId="36076DEC" w14:textId="77777777" w:rsidR="00E179F5" w:rsidRPr="00F6062D" w:rsidRDefault="00E179F5" w:rsidP="005D3A10">
            <w:pPr>
              <w:keepNext/>
              <w:tabs>
                <w:tab w:val="left" w:pos="862"/>
              </w:tabs>
              <w:spacing w:after="0"/>
              <w:ind w:left="882" w:hanging="882"/>
            </w:pPr>
            <w:r w:rsidRPr="00F6062D">
              <w:t>.</w:t>
            </w:r>
          </w:p>
          <w:p w14:paraId="5610B825" w14:textId="77777777" w:rsidR="00E179F5" w:rsidRPr="00F6062D" w:rsidRDefault="00E179F5" w:rsidP="005D3A10">
            <w:pPr>
              <w:keepNext/>
              <w:tabs>
                <w:tab w:val="left" w:pos="862"/>
              </w:tabs>
              <w:spacing w:after="0"/>
              <w:ind w:left="882" w:hanging="882"/>
              <w:rPr>
                <w:bCs/>
              </w:rPr>
            </w:pPr>
            <w:r w:rsidRPr="00F6062D">
              <w:t>1 1 1</w:t>
            </w:r>
            <w:r>
              <w:rPr>
                <w:bCs/>
              </w:rPr>
              <w:tab/>
            </w:r>
            <w:r w:rsidRPr="00F6062D">
              <w:rPr>
                <w:bCs/>
              </w:rPr>
              <w:t>uplink data transfer – 6or more MCS-1 coded RLC data blocks required</w:t>
            </w:r>
          </w:p>
          <w:p w14:paraId="5A75533C" w14:textId="77777777" w:rsidR="00E179F5" w:rsidRPr="00F6062D" w:rsidRDefault="00E179F5" w:rsidP="005D3A10">
            <w:pPr>
              <w:keepNext/>
              <w:spacing w:after="0"/>
              <w:rPr>
                <w:b/>
              </w:rPr>
            </w:pPr>
          </w:p>
        </w:tc>
      </w:tr>
      <w:tr w:rsidR="00E179F5" w:rsidRPr="00F6062D" w14:paraId="086856C9" w14:textId="77777777" w:rsidTr="005D3A10">
        <w:trPr>
          <w:cantSplit/>
        </w:trPr>
        <w:tc>
          <w:tcPr>
            <w:tcW w:w="9740" w:type="dxa"/>
          </w:tcPr>
          <w:p w14:paraId="416F045F" w14:textId="77777777" w:rsidR="00E179F5" w:rsidRPr="00F6062D" w:rsidRDefault="00E179F5" w:rsidP="005D3A10">
            <w:pPr>
              <w:keepNext/>
              <w:spacing w:after="0"/>
              <w:rPr>
                <w:b/>
              </w:rPr>
            </w:pPr>
            <w:r w:rsidRPr="00F6062D">
              <w:rPr>
                <w:b/>
              </w:rPr>
              <w:t>EC Priority (1 bit field)</w:t>
            </w:r>
          </w:p>
          <w:p w14:paraId="5B07796A" w14:textId="77777777" w:rsidR="00E179F5" w:rsidRPr="00F6062D" w:rsidRDefault="00E179F5" w:rsidP="005D3A10">
            <w:pPr>
              <w:keepNext/>
              <w:spacing w:after="0"/>
              <w:rPr>
                <w:b/>
              </w:rPr>
            </w:pPr>
          </w:p>
          <w:p w14:paraId="48C9CD98" w14:textId="77777777" w:rsidR="00E179F5" w:rsidRPr="00F6062D" w:rsidRDefault="00E179F5" w:rsidP="005D3A10">
            <w:pPr>
              <w:keepNext/>
            </w:pPr>
            <w:r w:rsidRPr="00F6062D">
              <w:t>This field indicates the priority of the uplink data transfer being requested by the mobile station as follows:</w:t>
            </w:r>
          </w:p>
          <w:p w14:paraId="00E12441" w14:textId="77777777" w:rsidR="00E179F5" w:rsidRPr="00F6062D" w:rsidRDefault="00E179F5" w:rsidP="005D3A10">
            <w:pPr>
              <w:keepNext/>
              <w:spacing w:after="0"/>
              <w:ind w:left="459" w:hanging="459"/>
            </w:pPr>
            <w:r w:rsidRPr="00F6062D">
              <w:t>0</w:t>
            </w:r>
            <w:r>
              <w:rPr>
                <w:bCs/>
              </w:rPr>
              <w:tab/>
            </w:r>
            <w:r w:rsidRPr="00F6062D">
              <w:rPr>
                <w:bCs/>
              </w:rPr>
              <w:t>normal priority (normal report)</w:t>
            </w:r>
          </w:p>
          <w:p w14:paraId="58387188" w14:textId="77777777" w:rsidR="00E179F5" w:rsidRPr="00F6062D" w:rsidRDefault="00E179F5" w:rsidP="005D3A10">
            <w:pPr>
              <w:keepNext/>
              <w:ind w:left="459" w:hanging="459"/>
              <w:rPr>
                <w:b/>
              </w:rPr>
            </w:pPr>
            <w:r w:rsidRPr="00F6062D">
              <w:t>1</w:t>
            </w:r>
            <w:r w:rsidRPr="00F6062D">
              <w:rPr>
                <w:bCs/>
              </w:rPr>
              <w:tab/>
              <w:t>high priority (exception report)</w:t>
            </w:r>
          </w:p>
        </w:tc>
      </w:tr>
      <w:tr w:rsidR="00E179F5" w:rsidRPr="00F6062D" w14:paraId="5E195858" w14:textId="77777777" w:rsidTr="005D3A10">
        <w:trPr>
          <w:cantSplit/>
        </w:trPr>
        <w:tc>
          <w:tcPr>
            <w:tcW w:w="9740" w:type="dxa"/>
            <w:tcBorders>
              <w:bottom w:val="nil"/>
            </w:tcBorders>
          </w:tcPr>
          <w:p w14:paraId="25D61CEF" w14:textId="77777777" w:rsidR="00E179F5" w:rsidRPr="00F6062D" w:rsidRDefault="00E179F5" w:rsidP="005D3A10">
            <w:pPr>
              <w:keepNext/>
              <w:spacing w:after="0"/>
              <w:rPr>
                <w:b/>
              </w:rPr>
            </w:pPr>
            <w:r w:rsidRPr="00F6062D">
              <w:rPr>
                <w:b/>
              </w:rPr>
              <w:t>Selected DL Coverage Class (3 bit field)</w:t>
            </w:r>
          </w:p>
          <w:p w14:paraId="2220D458" w14:textId="77777777" w:rsidR="00E179F5" w:rsidRPr="00F6062D" w:rsidRDefault="00E179F5" w:rsidP="005D3A10">
            <w:pPr>
              <w:keepNext/>
              <w:spacing w:after="0"/>
              <w:rPr>
                <w:b/>
              </w:rPr>
            </w:pPr>
          </w:p>
          <w:p w14:paraId="607EED70" w14:textId="77777777" w:rsidR="00E179F5" w:rsidRPr="00F6062D" w:rsidRDefault="00E179F5" w:rsidP="005D3A10">
            <w:pPr>
              <w:keepNext/>
            </w:pPr>
            <w:r w:rsidRPr="00201C47">
              <w:t xml:space="preserve">This field indicates the Downlink Coverage Class that the mobile station has determined to be </w:t>
            </w:r>
            <w:r w:rsidRPr="008E70F5">
              <w:t>applicable at the point of sending an EC PACKET CHANNEL REQUEST and, when CC1 applies to the downlink, the extent to which the C-value exceeds the value indicated by the BT_Threshold_DL parameter sent in EC SI2 (see sub-clause 9.1.43q):</w:t>
            </w:r>
          </w:p>
          <w:p w14:paraId="0067C7BE" w14:textId="77777777" w:rsidR="00E179F5" w:rsidRPr="00F6062D" w:rsidRDefault="00E179F5" w:rsidP="005D3A10">
            <w:pPr>
              <w:keepNext/>
              <w:spacing w:after="0"/>
            </w:pPr>
            <w:r w:rsidRPr="00F6062D">
              <w:t>Case 1: EC SYSTEM INFORMATION indicates 4 of 4 possible coverage classes are supported:</w:t>
            </w:r>
          </w:p>
          <w:p w14:paraId="286686A3" w14:textId="77777777" w:rsidR="00E179F5" w:rsidRPr="00F6062D" w:rsidRDefault="00E179F5" w:rsidP="005D3A10">
            <w:pPr>
              <w:keepNext/>
              <w:spacing w:after="0"/>
            </w:pPr>
            <w:r w:rsidRPr="00F6062D">
              <w:t>bit</w:t>
            </w:r>
          </w:p>
          <w:p w14:paraId="0047E10E" w14:textId="77777777" w:rsidR="00E179F5" w:rsidRPr="00F6062D" w:rsidRDefault="00E179F5" w:rsidP="005D3A10">
            <w:pPr>
              <w:keepNext/>
            </w:pPr>
            <w:r w:rsidRPr="00F6062D">
              <w:t>3 2 1</w:t>
            </w:r>
          </w:p>
          <w:p w14:paraId="60917CAC" w14:textId="77777777" w:rsidR="00E179F5" w:rsidRPr="00F6062D" w:rsidRDefault="00E179F5" w:rsidP="005D3A10">
            <w:pPr>
              <w:keepNext/>
              <w:spacing w:after="0"/>
              <w:rPr>
                <w:bCs/>
              </w:rPr>
            </w:pPr>
            <w:r w:rsidRPr="00F6062D">
              <w:t>0 0 0</w:t>
            </w:r>
            <w:r w:rsidRPr="00F6062D">
              <w:rPr>
                <w:bCs/>
              </w:rPr>
              <w:tab/>
            </w:r>
            <w:r w:rsidRPr="00F6062D">
              <w:rPr>
                <w:bCs/>
              </w:rPr>
              <w:tab/>
              <w:t>DL CC4</w:t>
            </w:r>
          </w:p>
          <w:p w14:paraId="4868C13B" w14:textId="77777777" w:rsidR="00E179F5" w:rsidRPr="00F6062D" w:rsidRDefault="00E179F5" w:rsidP="005D3A10">
            <w:pPr>
              <w:keepNext/>
              <w:spacing w:after="0"/>
              <w:rPr>
                <w:bCs/>
              </w:rPr>
            </w:pPr>
            <w:r w:rsidRPr="00F6062D">
              <w:t>0 0 1</w:t>
            </w:r>
            <w:r w:rsidRPr="00F6062D">
              <w:rPr>
                <w:bCs/>
              </w:rPr>
              <w:tab/>
            </w:r>
            <w:r w:rsidRPr="00F6062D">
              <w:rPr>
                <w:bCs/>
              </w:rPr>
              <w:tab/>
              <w:t>DL CC3</w:t>
            </w:r>
          </w:p>
          <w:p w14:paraId="75C9C820" w14:textId="77777777" w:rsidR="00E179F5" w:rsidRPr="00F6062D" w:rsidRDefault="00E179F5" w:rsidP="005D3A10">
            <w:pPr>
              <w:keepNext/>
              <w:spacing w:after="0"/>
              <w:rPr>
                <w:bCs/>
              </w:rPr>
            </w:pPr>
            <w:r w:rsidRPr="00F6062D">
              <w:t>0 1 0</w:t>
            </w:r>
            <w:r w:rsidRPr="00F6062D">
              <w:rPr>
                <w:bCs/>
              </w:rPr>
              <w:tab/>
            </w:r>
            <w:r w:rsidRPr="00F6062D">
              <w:rPr>
                <w:bCs/>
              </w:rPr>
              <w:tab/>
              <w:t>DL CC2</w:t>
            </w:r>
          </w:p>
          <w:p w14:paraId="590F6FB4" w14:textId="77777777" w:rsidR="00E179F5" w:rsidRPr="00F6062D" w:rsidRDefault="00E179F5" w:rsidP="005D3A10">
            <w:pPr>
              <w:keepNext/>
              <w:spacing w:after="0"/>
              <w:rPr>
                <w:bCs/>
              </w:rPr>
            </w:pPr>
            <w:r w:rsidRPr="00F6062D">
              <w:t>0 1 1</w:t>
            </w:r>
            <w:r w:rsidRPr="00F6062D">
              <w:rPr>
                <w:bCs/>
              </w:rPr>
              <w:tab/>
            </w:r>
            <w:r w:rsidRPr="00F6062D">
              <w:rPr>
                <w:bCs/>
              </w:rPr>
              <w:tab/>
              <w:t>DL CC1; BT_Threshold_DL ≤ C</w:t>
            </w:r>
            <w:r>
              <w:rPr>
                <w:bCs/>
              </w:rPr>
              <w:t>_VALUE</w:t>
            </w:r>
            <w:r w:rsidRPr="00F6062D">
              <w:rPr>
                <w:bCs/>
              </w:rPr>
              <w:t xml:space="preserve"> &lt; BT_Threshold_DL + X dB</w:t>
            </w:r>
          </w:p>
          <w:p w14:paraId="403D44CD" w14:textId="77777777" w:rsidR="00E179F5" w:rsidRPr="00F6062D" w:rsidRDefault="00E179F5" w:rsidP="005D3A10">
            <w:pPr>
              <w:keepNext/>
              <w:spacing w:after="0"/>
              <w:rPr>
                <w:bCs/>
              </w:rPr>
            </w:pPr>
            <w:r w:rsidRPr="00F6062D">
              <w:t>1 0 0</w:t>
            </w:r>
            <w:r w:rsidRPr="00F6062D">
              <w:rPr>
                <w:bCs/>
              </w:rPr>
              <w:tab/>
            </w:r>
            <w:r w:rsidRPr="00F6062D">
              <w:rPr>
                <w:bCs/>
              </w:rPr>
              <w:tab/>
              <w:t>DL CC1; BT_Threshold_DL + X ≤ C</w:t>
            </w:r>
            <w:r>
              <w:rPr>
                <w:bCs/>
              </w:rPr>
              <w:t>_VALUE</w:t>
            </w:r>
            <w:r w:rsidRPr="00F6062D">
              <w:rPr>
                <w:bCs/>
              </w:rPr>
              <w:t xml:space="preserve"> &lt; BT_Threshold_DL + 2X dB</w:t>
            </w:r>
          </w:p>
          <w:p w14:paraId="09854258" w14:textId="77777777" w:rsidR="00E179F5" w:rsidRPr="00F6062D" w:rsidRDefault="00E179F5" w:rsidP="005D3A10">
            <w:pPr>
              <w:keepNext/>
              <w:spacing w:after="0"/>
              <w:rPr>
                <w:bCs/>
              </w:rPr>
            </w:pPr>
            <w:r w:rsidRPr="00F6062D">
              <w:t>1 0 1</w:t>
            </w:r>
            <w:r w:rsidRPr="00F6062D">
              <w:rPr>
                <w:bCs/>
              </w:rPr>
              <w:tab/>
            </w:r>
            <w:r w:rsidRPr="00F6062D">
              <w:rPr>
                <w:bCs/>
              </w:rPr>
              <w:tab/>
              <w:t>DL CC1; BT_Threshold_DL + 2X ≤ C</w:t>
            </w:r>
            <w:r>
              <w:rPr>
                <w:bCs/>
              </w:rPr>
              <w:t>_VALUE</w:t>
            </w:r>
            <w:r w:rsidRPr="00F6062D">
              <w:rPr>
                <w:bCs/>
              </w:rPr>
              <w:t xml:space="preserve"> &lt; BT_Threshold_DL + 3X dB</w:t>
            </w:r>
          </w:p>
          <w:p w14:paraId="584EE396" w14:textId="77777777" w:rsidR="00E179F5" w:rsidRPr="00F6062D" w:rsidRDefault="00E179F5" w:rsidP="005D3A10">
            <w:pPr>
              <w:keepNext/>
              <w:spacing w:after="0"/>
              <w:rPr>
                <w:bCs/>
              </w:rPr>
            </w:pPr>
            <w:r w:rsidRPr="00F6062D">
              <w:t>1 1 0</w:t>
            </w:r>
            <w:r w:rsidRPr="00F6062D">
              <w:rPr>
                <w:bCs/>
              </w:rPr>
              <w:tab/>
            </w:r>
            <w:r w:rsidRPr="00F6062D">
              <w:rPr>
                <w:bCs/>
              </w:rPr>
              <w:tab/>
              <w:t>DL CC1; BT_Threshold_DL + 3X ≤ C</w:t>
            </w:r>
            <w:r>
              <w:rPr>
                <w:bCs/>
              </w:rPr>
              <w:t>_VALUE</w:t>
            </w:r>
            <w:r w:rsidRPr="00F6062D">
              <w:rPr>
                <w:bCs/>
              </w:rPr>
              <w:t xml:space="preserve"> &lt; BT_Threshold_DL + 4X dB</w:t>
            </w:r>
          </w:p>
          <w:p w14:paraId="657DE57B" w14:textId="77777777" w:rsidR="00E179F5" w:rsidRPr="00F6062D" w:rsidRDefault="00E179F5" w:rsidP="005D3A10">
            <w:pPr>
              <w:keepNext/>
              <w:spacing w:after="0"/>
              <w:rPr>
                <w:bCs/>
              </w:rPr>
            </w:pPr>
            <w:r w:rsidRPr="00F6062D">
              <w:t>1 1 1</w:t>
            </w:r>
            <w:r w:rsidRPr="00F6062D">
              <w:rPr>
                <w:bCs/>
              </w:rPr>
              <w:tab/>
            </w:r>
            <w:r w:rsidRPr="00F6062D">
              <w:rPr>
                <w:bCs/>
              </w:rPr>
              <w:tab/>
              <w:t>DL CC1; C</w:t>
            </w:r>
            <w:r>
              <w:rPr>
                <w:bCs/>
              </w:rPr>
              <w:t>_VALUE</w:t>
            </w:r>
            <w:r w:rsidRPr="00F6062D">
              <w:rPr>
                <w:bCs/>
              </w:rPr>
              <w:t xml:space="preserve"> ≥ BT_Threshold_DL + 4X dB</w:t>
            </w:r>
          </w:p>
          <w:p w14:paraId="29D9806B" w14:textId="77777777" w:rsidR="00E179F5" w:rsidRPr="00F6062D" w:rsidRDefault="00E179F5" w:rsidP="005D3A10">
            <w:pPr>
              <w:keepNext/>
              <w:spacing w:after="0"/>
              <w:rPr>
                <w:bCs/>
              </w:rPr>
            </w:pPr>
          </w:p>
          <w:p w14:paraId="18204F75" w14:textId="77777777" w:rsidR="00E179F5" w:rsidRPr="00F6062D" w:rsidRDefault="00E179F5" w:rsidP="005D3A10">
            <w:pPr>
              <w:keepNext/>
              <w:spacing w:after="0"/>
            </w:pPr>
            <w:r w:rsidRPr="00F6062D">
              <w:t>Case 2: EC SYSTEM INFORMATION indicates 3 of 4 possible coverage classes are supported:</w:t>
            </w:r>
          </w:p>
          <w:p w14:paraId="2A94F307" w14:textId="77777777" w:rsidR="00E179F5" w:rsidRPr="00F6062D" w:rsidRDefault="00E179F5" w:rsidP="005D3A10">
            <w:pPr>
              <w:keepNext/>
              <w:spacing w:after="0"/>
            </w:pPr>
            <w:r w:rsidRPr="00F6062D">
              <w:t>bit</w:t>
            </w:r>
          </w:p>
          <w:p w14:paraId="2F3C1DE0" w14:textId="77777777" w:rsidR="00E179F5" w:rsidRPr="00F6062D" w:rsidRDefault="00E179F5" w:rsidP="005D3A10">
            <w:pPr>
              <w:keepNext/>
            </w:pPr>
            <w:r w:rsidRPr="00F6062D">
              <w:t>3 2 1</w:t>
            </w:r>
          </w:p>
          <w:p w14:paraId="3052D50C" w14:textId="77777777" w:rsidR="00E179F5" w:rsidRPr="00F6062D" w:rsidRDefault="00E179F5" w:rsidP="005D3A10">
            <w:pPr>
              <w:keepNext/>
              <w:spacing w:after="0"/>
              <w:rPr>
                <w:bCs/>
              </w:rPr>
            </w:pPr>
            <w:r w:rsidRPr="00F6062D">
              <w:t>0 0 0</w:t>
            </w:r>
            <w:r w:rsidRPr="00F6062D">
              <w:rPr>
                <w:bCs/>
              </w:rPr>
              <w:tab/>
            </w:r>
            <w:r w:rsidRPr="00F6062D">
              <w:rPr>
                <w:bCs/>
              </w:rPr>
              <w:tab/>
              <w:t>DL CC4</w:t>
            </w:r>
          </w:p>
          <w:p w14:paraId="74C3E973" w14:textId="77777777" w:rsidR="00E179F5" w:rsidRPr="00F6062D" w:rsidRDefault="00E179F5" w:rsidP="005D3A10">
            <w:pPr>
              <w:keepNext/>
              <w:spacing w:after="0"/>
              <w:rPr>
                <w:bCs/>
              </w:rPr>
            </w:pPr>
            <w:r w:rsidRPr="00F6062D">
              <w:t>0 0 1</w:t>
            </w:r>
            <w:r w:rsidRPr="00F6062D">
              <w:rPr>
                <w:bCs/>
              </w:rPr>
              <w:tab/>
            </w:r>
            <w:r w:rsidRPr="00F6062D">
              <w:rPr>
                <w:bCs/>
              </w:rPr>
              <w:tab/>
              <w:t>DL CC2 or CC3</w:t>
            </w:r>
          </w:p>
          <w:p w14:paraId="1ADFD48B" w14:textId="77777777" w:rsidR="00E179F5" w:rsidRPr="00F6062D" w:rsidRDefault="00E179F5" w:rsidP="005D3A10">
            <w:pPr>
              <w:keepNext/>
              <w:spacing w:after="0"/>
              <w:rPr>
                <w:bCs/>
              </w:rPr>
            </w:pPr>
            <w:r w:rsidRPr="00F6062D">
              <w:t>0 1 0</w:t>
            </w:r>
            <w:r w:rsidRPr="00F6062D">
              <w:rPr>
                <w:bCs/>
              </w:rPr>
              <w:tab/>
            </w:r>
            <w:r w:rsidRPr="00F6062D">
              <w:rPr>
                <w:bCs/>
              </w:rPr>
              <w:tab/>
              <w:t>DL CC1; BT_Threshold_DL ≤ C</w:t>
            </w:r>
            <w:r>
              <w:rPr>
                <w:bCs/>
              </w:rPr>
              <w:t>_VALUE</w:t>
            </w:r>
            <w:r w:rsidRPr="00F6062D">
              <w:rPr>
                <w:bCs/>
              </w:rPr>
              <w:t xml:space="preserve"> &lt; BT_Threshold_DL + X dB</w:t>
            </w:r>
          </w:p>
          <w:p w14:paraId="17E9A467" w14:textId="77777777" w:rsidR="00E179F5" w:rsidRPr="00F6062D" w:rsidRDefault="00E179F5" w:rsidP="005D3A10">
            <w:pPr>
              <w:keepNext/>
              <w:spacing w:after="0"/>
              <w:rPr>
                <w:bCs/>
              </w:rPr>
            </w:pPr>
            <w:r w:rsidRPr="00F6062D">
              <w:t>0 1 1</w:t>
            </w:r>
            <w:r w:rsidRPr="00F6062D">
              <w:rPr>
                <w:bCs/>
              </w:rPr>
              <w:tab/>
            </w:r>
            <w:r w:rsidRPr="00F6062D">
              <w:rPr>
                <w:bCs/>
              </w:rPr>
              <w:tab/>
              <w:t>DL CC1; BT_Threshold_DL + X ≤ C</w:t>
            </w:r>
            <w:r>
              <w:rPr>
                <w:bCs/>
              </w:rPr>
              <w:t>_VALUE</w:t>
            </w:r>
            <w:r w:rsidRPr="00F6062D">
              <w:rPr>
                <w:bCs/>
              </w:rPr>
              <w:t xml:space="preserve"> &lt; BT_Threshold_DL + 2X dB</w:t>
            </w:r>
          </w:p>
          <w:p w14:paraId="7954B6F7" w14:textId="77777777" w:rsidR="00E179F5" w:rsidRPr="00F6062D" w:rsidRDefault="00E179F5" w:rsidP="005D3A10">
            <w:pPr>
              <w:keepNext/>
              <w:spacing w:after="0"/>
              <w:rPr>
                <w:bCs/>
              </w:rPr>
            </w:pPr>
            <w:r w:rsidRPr="00F6062D">
              <w:t>1 0 0</w:t>
            </w:r>
            <w:r w:rsidRPr="00F6062D">
              <w:rPr>
                <w:bCs/>
              </w:rPr>
              <w:tab/>
            </w:r>
            <w:r w:rsidRPr="00F6062D">
              <w:rPr>
                <w:bCs/>
              </w:rPr>
              <w:tab/>
              <w:t>DL CC1; BT_Threshold_DL + 2X ≤ C</w:t>
            </w:r>
            <w:r>
              <w:rPr>
                <w:bCs/>
              </w:rPr>
              <w:t>_VALUE</w:t>
            </w:r>
            <w:r w:rsidRPr="00F6062D">
              <w:rPr>
                <w:bCs/>
              </w:rPr>
              <w:t xml:space="preserve"> &lt; BT_Threshold_DL + 3X dB</w:t>
            </w:r>
          </w:p>
          <w:p w14:paraId="41FC20BC" w14:textId="77777777" w:rsidR="00E179F5" w:rsidRPr="00F6062D" w:rsidRDefault="00E179F5" w:rsidP="005D3A10">
            <w:pPr>
              <w:keepNext/>
              <w:spacing w:after="0"/>
              <w:rPr>
                <w:bCs/>
              </w:rPr>
            </w:pPr>
            <w:r w:rsidRPr="00F6062D">
              <w:t>1 0 1</w:t>
            </w:r>
            <w:r w:rsidRPr="00F6062D">
              <w:rPr>
                <w:bCs/>
              </w:rPr>
              <w:tab/>
            </w:r>
            <w:r w:rsidRPr="00F6062D">
              <w:rPr>
                <w:bCs/>
              </w:rPr>
              <w:tab/>
              <w:t>DL CC1; BT_Threshold_DL + 3X ≤ C</w:t>
            </w:r>
            <w:r>
              <w:rPr>
                <w:bCs/>
              </w:rPr>
              <w:t>_VALUE</w:t>
            </w:r>
            <w:r w:rsidRPr="00F6062D">
              <w:rPr>
                <w:bCs/>
              </w:rPr>
              <w:t xml:space="preserve"> &lt; BT_Threshold_DL + 4X dB</w:t>
            </w:r>
          </w:p>
          <w:p w14:paraId="0080A1A5" w14:textId="77777777" w:rsidR="00E179F5" w:rsidRPr="00F6062D" w:rsidRDefault="00E179F5" w:rsidP="005D3A10">
            <w:pPr>
              <w:keepNext/>
              <w:spacing w:after="0"/>
              <w:rPr>
                <w:bCs/>
              </w:rPr>
            </w:pPr>
            <w:r w:rsidRPr="00F6062D">
              <w:t>1 1 0</w:t>
            </w:r>
            <w:r w:rsidRPr="00F6062D">
              <w:rPr>
                <w:bCs/>
              </w:rPr>
              <w:tab/>
            </w:r>
            <w:r w:rsidRPr="00F6062D">
              <w:rPr>
                <w:bCs/>
              </w:rPr>
              <w:tab/>
              <w:t>DL CC1; BT_Threshold_DL + 4X ≤ C</w:t>
            </w:r>
            <w:r>
              <w:rPr>
                <w:bCs/>
              </w:rPr>
              <w:t>_VALUE</w:t>
            </w:r>
            <w:r w:rsidRPr="00F6062D">
              <w:rPr>
                <w:bCs/>
              </w:rPr>
              <w:t xml:space="preserve"> &lt; BT_Threshold_DL + 5X dB</w:t>
            </w:r>
          </w:p>
          <w:p w14:paraId="61C5E625" w14:textId="77777777" w:rsidR="00E179F5" w:rsidRPr="00F6062D" w:rsidRDefault="00E179F5" w:rsidP="005D3A10">
            <w:pPr>
              <w:keepNext/>
              <w:spacing w:after="0"/>
              <w:rPr>
                <w:bCs/>
              </w:rPr>
            </w:pPr>
            <w:r w:rsidRPr="00F6062D">
              <w:t>1 1 1</w:t>
            </w:r>
            <w:r w:rsidRPr="00F6062D">
              <w:rPr>
                <w:bCs/>
              </w:rPr>
              <w:tab/>
            </w:r>
            <w:r w:rsidRPr="00F6062D">
              <w:rPr>
                <w:bCs/>
              </w:rPr>
              <w:tab/>
              <w:t>DL CC1; C</w:t>
            </w:r>
            <w:r>
              <w:rPr>
                <w:bCs/>
              </w:rPr>
              <w:t>_VALUE</w:t>
            </w:r>
            <w:r w:rsidRPr="00F6062D">
              <w:rPr>
                <w:bCs/>
              </w:rPr>
              <w:t xml:space="preserve"> ≥ BT_Threshold_DL + 5X dB</w:t>
            </w:r>
          </w:p>
          <w:p w14:paraId="001B03EB" w14:textId="77777777" w:rsidR="00E179F5" w:rsidRPr="00F6062D" w:rsidRDefault="00E179F5" w:rsidP="005D3A10">
            <w:pPr>
              <w:keepNext/>
              <w:spacing w:after="0"/>
            </w:pPr>
          </w:p>
          <w:p w14:paraId="27721195" w14:textId="77777777" w:rsidR="00E179F5" w:rsidRPr="00F6062D" w:rsidRDefault="00E179F5" w:rsidP="005D3A10">
            <w:pPr>
              <w:keepNext/>
              <w:spacing w:after="0"/>
              <w:rPr>
                <w:b/>
              </w:rPr>
            </w:pPr>
          </w:p>
        </w:tc>
      </w:tr>
      <w:tr w:rsidR="00E179F5" w:rsidRPr="00F6062D" w14:paraId="431107D2" w14:textId="77777777" w:rsidTr="005D3A10">
        <w:trPr>
          <w:cantSplit/>
        </w:trPr>
        <w:tc>
          <w:tcPr>
            <w:tcW w:w="9740" w:type="dxa"/>
            <w:tcBorders>
              <w:top w:val="nil"/>
              <w:left w:val="single" w:sz="4" w:space="0" w:color="auto"/>
              <w:bottom w:val="single" w:sz="4" w:space="0" w:color="auto"/>
              <w:right w:val="single" w:sz="4" w:space="0" w:color="auto"/>
            </w:tcBorders>
          </w:tcPr>
          <w:p w14:paraId="0D5F20AF" w14:textId="77777777" w:rsidR="00E179F5" w:rsidRPr="00F6062D" w:rsidRDefault="00E179F5" w:rsidP="005D3A10">
            <w:pPr>
              <w:keepNext/>
              <w:spacing w:after="0"/>
            </w:pPr>
            <w:r w:rsidRPr="00F6062D">
              <w:lastRenderedPageBreak/>
              <w:t>Case 3: EC SYSTEM INFORMATION indicates coverage classes 1 and 4 are supported:</w:t>
            </w:r>
          </w:p>
          <w:p w14:paraId="15757E97" w14:textId="77777777" w:rsidR="00E179F5" w:rsidRPr="00F6062D" w:rsidRDefault="00E179F5" w:rsidP="005D3A10">
            <w:pPr>
              <w:keepNext/>
              <w:spacing w:after="0"/>
            </w:pPr>
            <w:r w:rsidRPr="00F6062D">
              <w:t>bit</w:t>
            </w:r>
          </w:p>
          <w:p w14:paraId="5786365A" w14:textId="77777777" w:rsidR="00E179F5" w:rsidRPr="00F6062D" w:rsidRDefault="00E179F5" w:rsidP="005D3A10">
            <w:pPr>
              <w:keepNext/>
            </w:pPr>
            <w:r w:rsidRPr="00F6062D">
              <w:t>3 2 1</w:t>
            </w:r>
          </w:p>
          <w:p w14:paraId="52E0102F" w14:textId="77777777" w:rsidR="00E179F5" w:rsidRPr="00F6062D" w:rsidRDefault="00E179F5" w:rsidP="005D3A10">
            <w:pPr>
              <w:keepNext/>
              <w:spacing w:after="0"/>
              <w:rPr>
                <w:bCs/>
              </w:rPr>
            </w:pPr>
            <w:r w:rsidRPr="00F6062D">
              <w:t>0 0 0</w:t>
            </w:r>
            <w:r w:rsidRPr="00F6062D">
              <w:rPr>
                <w:bCs/>
              </w:rPr>
              <w:tab/>
            </w:r>
            <w:r w:rsidRPr="00F6062D">
              <w:rPr>
                <w:bCs/>
              </w:rPr>
              <w:tab/>
              <w:t>DL CC4</w:t>
            </w:r>
          </w:p>
          <w:p w14:paraId="78D9ADB8" w14:textId="77777777" w:rsidR="00E179F5" w:rsidRPr="00F6062D" w:rsidRDefault="00E179F5" w:rsidP="005D3A10">
            <w:pPr>
              <w:keepNext/>
              <w:spacing w:after="0"/>
              <w:rPr>
                <w:bCs/>
              </w:rPr>
            </w:pPr>
            <w:r w:rsidRPr="00F6062D">
              <w:t>0 0 1</w:t>
            </w:r>
            <w:r w:rsidRPr="00F6062D">
              <w:rPr>
                <w:bCs/>
              </w:rPr>
              <w:tab/>
            </w:r>
            <w:r w:rsidRPr="00F6062D">
              <w:rPr>
                <w:bCs/>
              </w:rPr>
              <w:tab/>
              <w:t>DL CC1; BT_Threshold_DL ≤ C</w:t>
            </w:r>
            <w:r>
              <w:rPr>
                <w:bCs/>
              </w:rPr>
              <w:t>_VALUE</w:t>
            </w:r>
            <w:r w:rsidRPr="00F6062D">
              <w:rPr>
                <w:bCs/>
              </w:rPr>
              <w:t xml:space="preserve"> &lt; BT_Threshold_DL + X dB</w:t>
            </w:r>
          </w:p>
          <w:p w14:paraId="51EA5318" w14:textId="77777777" w:rsidR="00E179F5" w:rsidRPr="00F6062D" w:rsidRDefault="00E179F5" w:rsidP="005D3A10">
            <w:pPr>
              <w:keepNext/>
              <w:spacing w:after="0"/>
              <w:rPr>
                <w:bCs/>
              </w:rPr>
            </w:pPr>
            <w:r w:rsidRPr="00F6062D">
              <w:t>0 1 0</w:t>
            </w:r>
            <w:r w:rsidRPr="00F6062D">
              <w:rPr>
                <w:bCs/>
              </w:rPr>
              <w:tab/>
            </w:r>
            <w:r w:rsidRPr="00F6062D">
              <w:rPr>
                <w:bCs/>
              </w:rPr>
              <w:tab/>
              <w:t>DL CC1; BT_Threshold_DL + X ≤ C</w:t>
            </w:r>
            <w:r>
              <w:rPr>
                <w:bCs/>
              </w:rPr>
              <w:t>_VALUE</w:t>
            </w:r>
            <w:r w:rsidRPr="00F6062D">
              <w:rPr>
                <w:bCs/>
              </w:rPr>
              <w:t xml:space="preserve"> &lt; BT_Threshold_DL + 2X dB</w:t>
            </w:r>
          </w:p>
          <w:p w14:paraId="2582A540" w14:textId="77777777" w:rsidR="00E179F5" w:rsidRPr="00F6062D" w:rsidRDefault="00E179F5" w:rsidP="005D3A10">
            <w:pPr>
              <w:keepNext/>
              <w:spacing w:after="0"/>
              <w:rPr>
                <w:bCs/>
              </w:rPr>
            </w:pPr>
            <w:r w:rsidRPr="00F6062D">
              <w:t>0 1 1</w:t>
            </w:r>
            <w:r w:rsidRPr="00F6062D">
              <w:rPr>
                <w:bCs/>
              </w:rPr>
              <w:tab/>
            </w:r>
            <w:r w:rsidRPr="00F6062D">
              <w:rPr>
                <w:bCs/>
              </w:rPr>
              <w:tab/>
              <w:t>DL CC1; BT_Threshold_DL + 2X ≤ C</w:t>
            </w:r>
            <w:r>
              <w:rPr>
                <w:bCs/>
              </w:rPr>
              <w:t>_VALUE</w:t>
            </w:r>
            <w:r w:rsidRPr="00F6062D">
              <w:rPr>
                <w:bCs/>
              </w:rPr>
              <w:t xml:space="preserve"> &lt; BT_Threshold_DL + 3X dB</w:t>
            </w:r>
          </w:p>
          <w:p w14:paraId="200A4073" w14:textId="77777777" w:rsidR="00E179F5" w:rsidRPr="00F6062D" w:rsidRDefault="00E179F5" w:rsidP="005D3A10">
            <w:pPr>
              <w:keepNext/>
              <w:spacing w:after="0"/>
              <w:rPr>
                <w:bCs/>
              </w:rPr>
            </w:pPr>
            <w:r w:rsidRPr="00F6062D">
              <w:t>1 0 0</w:t>
            </w:r>
            <w:r w:rsidRPr="00F6062D">
              <w:rPr>
                <w:bCs/>
              </w:rPr>
              <w:tab/>
            </w:r>
            <w:r w:rsidRPr="00F6062D">
              <w:rPr>
                <w:bCs/>
              </w:rPr>
              <w:tab/>
              <w:t>DL CC1; BT_Threshold_DL + 3X ≤ C</w:t>
            </w:r>
            <w:r>
              <w:rPr>
                <w:bCs/>
              </w:rPr>
              <w:t>_VALUE</w:t>
            </w:r>
            <w:r w:rsidRPr="00F6062D">
              <w:rPr>
                <w:bCs/>
              </w:rPr>
              <w:t xml:space="preserve"> &lt; BT_Threshold_DL + 4X dB</w:t>
            </w:r>
          </w:p>
          <w:p w14:paraId="44573818" w14:textId="77777777" w:rsidR="00E179F5" w:rsidRPr="00F6062D" w:rsidRDefault="00E179F5" w:rsidP="005D3A10">
            <w:pPr>
              <w:keepNext/>
              <w:spacing w:after="0"/>
              <w:rPr>
                <w:bCs/>
              </w:rPr>
            </w:pPr>
            <w:r w:rsidRPr="00F6062D">
              <w:t>1 0 1</w:t>
            </w:r>
            <w:r w:rsidRPr="00F6062D">
              <w:rPr>
                <w:bCs/>
              </w:rPr>
              <w:tab/>
            </w:r>
            <w:r w:rsidRPr="00F6062D">
              <w:rPr>
                <w:bCs/>
              </w:rPr>
              <w:tab/>
              <w:t>DL CC1; BT_Threshold_DL + 4X ≤ C</w:t>
            </w:r>
            <w:r>
              <w:rPr>
                <w:bCs/>
              </w:rPr>
              <w:t>_VALUE</w:t>
            </w:r>
            <w:r w:rsidRPr="00F6062D">
              <w:rPr>
                <w:bCs/>
              </w:rPr>
              <w:t xml:space="preserve"> &lt; BT_Threshold_DL + 5X dB</w:t>
            </w:r>
          </w:p>
          <w:p w14:paraId="610FD306" w14:textId="77777777" w:rsidR="00E179F5" w:rsidRPr="00F6062D" w:rsidRDefault="00E179F5" w:rsidP="005D3A10">
            <w:pPr>
              <w:keepNext/>
              <w:spacing w:after="0"/>
              <w:rPr>
                <w:bCs/>
              </w:rPr>
            </w:pPr>
            <w:r w:rsidRPr="00F6062D">
              <w:t>1 1 0</w:t>
            </w:r>
            <w:r w:rsidRPr="00F6062D">
              <w:rPr>
                <w:bCs/>
              </w:rPr>
              <w:tab/>
            </w:r>
            <w:r w:rsidRPr="00F6062D">
              <w:rPr>
                <w:bCs/>
              </w:rPr>
              <w:tab/>
              <w:t>DL CC1; BT_Threshold_DL + 5X ≤ C</w:t>
            </w:r>
            <w:r>
              <w:rPr>
                <w:bCs/>
              </w:rPr>
              <w:t>_VALUE</w:t>
            </w:r>
            <w:r w:rsidRPr="00F6062D">
              <w:rPr>
                <w:bCs/>
              </w:rPr>
              <w:t xml:space="preserve"> &lt; BT_Threshold_DL + 6X dB</w:t>
            </w:r>
          </w:p>
          <w:p w14:paraId="371F7302" w14:textId="77777777" w:rsidR="00E179F5" w:rsidRPr="00F6062D" w:rsidRDefault="00E179F5" w:rsidP="005D3A10">
            <w:pPr>
              <w:keepNext/>
              <w:spacing w:after="0"/>
              <w:rPr>
                <w:bCs/>
              </w:rPr>
            </w:pPr>
            <w:r w:rsidRPr="00F6062D">
              <w:t>1 1 1</w:t>
            </w:r>
            <w:r w:rsidRPr="00F6062D">
              <w:rPr>
                <w:bCs/>
              </w:rPr>
              <w:tab/>
            </w:r>
            <w:r w:rsidRPr="00F6062D">
              <w:rPr>
                <w:bCs/>
              </w:rPr>
              <w:tab/>
              <w:t>DL CC1; C</w:t>
            </w:r>
            <w:r>
              <w:rPr>
                <w:bCs/>
              </w:rPr>
              <w:t>_VALUE</w:t>
            </w:r>
            <w:r w:rsidRPr="00F6062D">
              <w:rPr>
                <w:bCs/>
              </w:rPr>
              <w:t xml:space="preserve"> ≥ BT_Threshold_DL + 6X dB</w:t>
            </w:r>
          </w:p>
          <w:p w14:paraId="4C8BE7CC" w14:textId="77777777" w:rsidR="00E179F5" w:rsidRPr="00F6062D" w:rsidRDefault="00E179F5" w:rsidP="005D3A10">
            <w:pPr>
              <w:keepNext/>
              <w:spacing w:after="0"/>
            </w:pPr>
          </w:p>
          <w:p w14:paraId="2E484F4F" w14:textId="77777777" w:rsidR="00E179F5" w:rsidRPr="00F6062D" w:rsidRDefault="00E179F5" w:rsidP="005D3A10">
            <w:pPr>
              <w:keepNext/>
              <w:spacing w:after="0"/>
            </w:pPr>
            <w:r w:rsidRPr="00B233EB">
              <w:t xml:space="preserve">X is defined by the </w:t>
            </w:r>
            <w:r w:rsidRPr="00B233EB">
              <w:rPr>
                <w:i/>
              </w:rPr>
              <w:t>DL_Signal_Strength_Step_Size</w:t>
            </w:r>
            <w:r w:rsidRPr="00B233EB">
              <w:t xml:space="preserve"> field (see sub-clause 9.1.43q). When determining the value of this field the received signal level based measurements (RLA_EC) or SINR based measurements (SLA) are used to determine the C-value, see 3GPP TS 45.008 [34].</w:t>
            </w:r>
          </w:p>
          <w:p w14:paraId="27174724" w14:textId="77777777" w:rsidR="00E179F5" w:rsidRPr="00F6062D" w:rsidRDefault="00E179F5" w:rsidP="005D3A10">
            <w:pPr>
              <w:keepNext/>
              <w:spacing w:after="0"/>
              <w:rPr>
                <w:b/>
              </w:rPr>
            </w:pPr>
          </w:p>
        </w:tc>
      </w:tr>
      <w:tr w:rsidR="00E179F5" w:rsidRPr="00F6062D" w14:paraId="68E585F7" w14:textId="77777777" w:rsidTr="005D3A10">
        <w:trPr>
          <w:cantSplit/>
        </w:trPr>
        <w:tc>
          <w:tcPr>
            <w:tcW w:w="9740" w:type="dxa"/>
            <w:tcBorders>
              <w:top w:val="single" w:sz="4" w:space="0" w:color="auto"/>
            </w:tcBorders>
          </w:tcPr>
          <w:p w14:paraId="7F65D1A9" w14:textId="77777777" w:rsidR="00E179F5" w:rsidRPr="005644F6" w:rsidRDefault="00E179F5" w:rsidP="005D3A10">
            <w:pPr>
              <w:keepNext/>
              <w:spacing w:after="0"/>
              <w:rPr>
                <w:b/>
              </w:rPr>
            </w:pPr>
            <w:r w:rsidRPr="005644F6">
              <w:rPr>
                <w:b/>
              </w:rPr>
              <w:t>Signal Strength (3 bit field)</w:t>
            </w:r>
          </w:p>
          <w:p w14:paraId="00294074" w14:textId="77777777" w:rsidR="00E179F5" w:rsidRPr="005644F6" w:rsidRDefault="00E179F5" w:rsidP="005D3A10">
            <w:pPr>
              <w:keepNext/>
              <w:spacing w:after="0"/>
              <w:rPr>
                <w:b/>
              </w:rPr>
            </w:pPr>
          </w:p>
          <w:p w14:paraId="499A3F96" w14:textId="77777777" w:rsidR="00E179F5" w:rsidRPr="005644F6" w:rsidRDefault="00E179F5" w:rsidP="005D3A10">
            <w:pPr>
              <w:keepNext/>
            </w:pPr>
            <w:r w:rsidRPr="005644F6">
              <w:t>This field indicates the extent to which the received power exceeds the CC1 threshold:</w:t>
            </w:r>
          </w:p>
          <w:p w14:paraId="3D864618" w14:textId="77777777" w:rsidR="00E179F5" w:rsidRPr="005644F6" w:rsidRDefault="00E179F5" w:rsidP="005D3A10">
            <w:pPr>
              <w:keepNext/>
              <w:spacing w:after="0"/>
            </w:pPr>
            <w:r w:rsidRPr="005644F6">
              <w:t>bit</w:t>
            </w:r>
          </w:p>
          <w:p w14:paraId="633BDE75" w14:textId="77777777" w:rsidR="00E179F5" w:rsidRPr="005644F6" w:rsidRDefault="00E179F5" w:rsidP="005D3A10">
            <w:pPr>
              <w:keepNext/>
            </w:pPr>
            <w:r w:rsidRPr="005644F6">
              <w:t>3 2 1</w:t>
            </w:r>
          </w:p>
          <w:p w14:paraId="0AD2233F" w14:textId="77777777" w:rsidR="00E179F5" w:rsidRPr="005644F6" w:rsidRDefault="00E179F5" w:rsidP="005D3A10">
            <w:pPr>
              <w:keepNext/>
              <w:spacing w:after="0"/>
              <w:rPr>
                <w:bCs/>
              </w:rPr>
            </w:pPr>
            <w:r w:rsidRPr="005644F6">
              <w:t>0 0 0</w:t>
            </w:r>
            <w:r w:rsidRPr="005644F6">
              <w:rPr>
                <w:bCs/>
              </w:rPr>
              <w:tab/>
            </w:r>
            <w:r w:rsidRPr="005644F6">
              <w:rPr>
                <w:bCs/>
              </w:rPr>
              <w:tab/>
              <w:t xml:space="preserve">DL CC1; BT_Threshold_DL ≤ </w:t>
            </w:r>
            <w:r w:rsidRPr="00F6062D">
              <w:rPr>
                <w:bCs/>
              </w:rPr>
              <w:t>C</w:t>
            </w:r>
            <w:r>
              <w:rPr>
                <w:bCs/>
              </w:rPr>
              <w:t>_VALUE</w:t>
            </w:r>
            <w:r w:rsidRPr="005644F6">
              <w:rPr>
                <w:bCs/>
              </w:rPr>
              <w:t xml:space="preserve"> &lt; BT_Threshold_DL + X dB</w:t>
            </w:r>
          </w:p>
          <w:p w14:paraId="3A9EDB37" w14:textId="77777777" w:rsidR="00E179F5" w:rsidRPr="005644F6" w:rsidRDefault="00E179F5" w:rsidP="005D3A10">
            <w:pPr>
              <w:keepNext/>
              <w:spacing w:after="0"/>
              <w:rPr>
                <w:bCs/>
              </w:rPr>
            </w:pPr>
            <w:r w:rsidRPr="005644F6">
              <w:t>0 0 1</w:t>
            </w:r>
            <w:r w:rsidRPr="005644F6">
              <w:rPr>
                <w:bCs/>
              </w:rPr>
              <w:tab/>
            </w:r>
            <w:r w:rsidRPr="005644F6">
              <w:rPr>
                <w:bCs/>
              </w:rPr>
              <w:tab/>
              <w:t xml:space="preserve">DL CC1; BT_Threshold_DL + X ≤ </w:t>
            </w:r>
            <w:r w:rsidRPr="00F6062D">
              <w:rPr>
                <w:bCs/>
              </w:rPr>
              <w:t>C</w:t>
            </w:r>
            <w:r>
              <w:rPr>
                <w:bCs/>
              </w:rPr>
              <w:t>_VALUE</w:t>
            </w:r>
            <w:r w:rsidRPr="005644F6">
              <w:rPr>
                <w:bCs/>
              </w:rPr>
              <w:t xml:space="preserve"> &lt; BT_Threshold_DL + 2X dB</w:t>
            </w:r>
          </w:p>
          <w:p w14:paraId="7B4C90B6" w14:textId="77777777" w:rsidR="00E179F5" w:rsidRPr="005644F6" w:rsidRDefault="00E179F5" w:rsidP="005D3A10">
            <w:pPr>
              <w:keepNext/>
              <w:spacing w:after="0"/>
              <w:rPr>
                <w:bCs/>
              </w:rPr>
            </w:pPr>
            <w:r w:rsidRPr="005644F6">
              <w:t>0 1 0</w:t>
            </w:r>
            <w:r w:rsidRPr="005644F6">
              <w:rPr>
                <w:bCs/>
              </w:rPr>
              <w:tab/>
            </w:r>
            <w:r w:rsidRPr="005644F6">
              <w:rPr>
                <w:bCs/>
              </w:rPr>
              <w:tab/>
              <w:t xml:space="preserve">DL CC1; BT_Threshold_DL + 2X ≤ </w:t>
            </w:r>
            <w:r w:rsidRPr="00F6062D">
              <w:rPr>
                <w:bCs/>
              </w:rPr>
              <w:t>C</w:t>
            </w:r>
            <w:r>
              <w:rPr>
                <w:bCs/>
              </w:rPr>
              <w:t>_VALUE</w:t>
            </w:r>
            <w:r w:rsidRPr="005644F6">
              <w:rPr>
                <w:bCs/>
              </w:rPr>
              <w:t xml:space="preserve"> &lt; BT_Threshold_DL + 3X dB</w:t>
            </w:r>
          </w:p>
          <w:p w14:paraId="43589E1D" w14:textId="77777777" w:rsidR="00E179F5" w:rsidRPr="005644F6" w:rsidRDefault="00E179F5" w:rsidP="005D3A10">
            <w:pPr>
              <w:keepNext/>
              <w:spacing w:after="0"/>
              <w:rPr>
                <w:bCs/>
              </w:rPr>
            </w:pPr>
            <w:r w:rsidRPr="005644F6">
              <w:t>0 1 1</w:t>
            </w:r>
            <w:r w:rsidRPr="005644F6">
              <w:rPr>
                <w:bCs/>
              </w:rPr>
              <w:tab/>
            </w:r>
            <w:r w:rsidRPr="005644F6">
              <w:rPr>
                <w:bCs/>
              </w:rPr>
              <w:tab/>
              <w:t xml:space="preserve">DL CC1; BT_Threshold_DL + 3X ≤ </w:t>
            </w:r>
            <w:r w:rsidRPr="00F6062D">
              <w:rPr>
                <w:bCs/>
              </w:rPr>
              <w:t>C</w:t>
            </w:r>
            <w:r>
              <w:rPr>
                <w:bCs/>
              </w:rPr>
              <w:t>_VALUE</w:t>
            </w:r>
            <w:r w:rsidRPr="005644F6">
              <w:rPr>
                <w:bCs/>
              </w:rPr>
              <w:t xml:space="preserve"> &lt; BT_Threshold_DL + 4X dB</w:t>
            </w:r>
          </w:p>
          <w:p w14:paraId="39B68C16" w14:textId="77777777" w:rsidR="00E179F5" w:rsidRPr="005644F6" w:rsidRDefault="00E179F5" w:rsidP="005D3A10">
            <w:pPr>
              <w:keepNext/>
              <w:spacing w:after="0"/>
              <w:rPr>
                <w:bCs/>
              </w:rPr>
            </w:pPr>
            <w:r w:rsidRPr="005644F6">
              <w:t>1 0 0</w:t>
            </w:r>
            <w:r w:rsidRPr="005644F6">
              <w:rPr>
                <w:bCs/>
              </w:rPr>
              <w:tab/>
            </w:r>
            <w:r w:rsidRPr="005644F6">
              <w:rPr>
                <w:bCs/>
              </w:rPr>
              <w:tab/>
              <w:t xml:space="preserve">DL CC1; BT_Threshold_DL + 4X ≤ </w:t>
            </w:r>
            <w:r w:rsidRPr="00F6062D">
              <w:rPr>
                <w:bCs/>
              </w:rPr>
              <w:t>C</w:t>
            </w:r>
            <w:r>
              <w:rPr>
                <w:bCs/>
              </w:rPr>
              <w:t>_VALUE</w:t>
            </w:r>
            <w:r w:rsidRPr="005644F6">
              <w:rPr>
                <w:bCs/>
              </w:rPr>
              <w:t xml:space="preserve"> &lt; BT_Threshold_DL + 5X dB</w:t>
            </w:r>
          </w:p>
          <w:p w14:paraId="2B2901C2" w14:textId="77777777" w:rsidR="00E179F5" w:rsidRPr="005644F6" w:rsidRDefault="00E179F5" w:rsidP="005D3A10">
            <w:pPr>
              <w:keepNext/>
              <w:spacing w:after="0"/>
              <w:rPr>
                <w:bCs/>
              </w:rPr>
            </w:pPr>
            <w:r w:rsidRPr="005644F6">
              <w:t>1 0 1</w:t>
            </w:r>
            <w:r w:rsidRPr="005644F6">
              <w:rPr>
                <w:bCs/>
              </w:rPr>
              <w:tab/>
            </w:r>
            <w:r w:rsidRPr="005644F6">
              <w:rPr>
                <w:bCs/>
              </w:rPr>
              <w:tab/>
              <w:t xml:space="preserve">DL CC1; BT_Threshold_DL + 5X ≤ </w:t>
            </w:r>
            <w:r w:rsidRPr="00F6062D">
              <w:rPr>
                <w:bCs/>
              </w:rPr>
              <w:t>C</w:t>
            </w:r>
            <w:r>
              <w:rPr>
                <w:bCs/>
              </w:rPr>
              <w:t>_VALUE</w:t>
            </w:r>
            <w:r w:rsidRPr="005644F6">
              <w:rPr>
                <w:bCs/>
              </w:rPr>
              <w:t xml:space="preserve"> &lt; BT_Threshold_DL + 6X dB</w:t>
            </w:r>
          </w:p>
          <w:p w14:paraId="5F353A2E" w14:textId="77777777" w:rsidR="00E179F5" w:rsidRPr="005644F6" w:rsidRDefault="00E179F5" w:rsidP="005D3A10">
            <w:pPr>
              <w:keepNext/>
              <w:spacing w:after="0"/>
              <w:rPr>
                <w:bCs/>
              </w:rPr>
            </w:pPr>
            <w:r w:rsidRPr="005644F6">
              <w:t>1 1 0</w:t>
            </w:r>
            <w:r w:rsidRPr="005644F6">
              <w:rPr>
                <w:bCs/>
              </w:rPr>
              <w:tab/>
            </w:r>
            <w:r w:rsidRPr="005644F6">
              <w:rPr>
                <w:bCs/>
              </w:rPr>
              <w:tab/>
              <w:t xml:space="preserve">DL CC1; BT_Threshold_DL + 6X ≤ </w:t>
            </w:r>
            <w:r w:rsidRPr="00F6062D">
              <w:rPr>
                <w:bCs/>
              </w:rPr>
              <w:t>C</w:t>
            </w:r>
            <w:r>
              <w:rPr>
                <w:bCs/>
              </w:rPr>
              <w:t>_VALUE</w:t>
            </w:r>
            <w:r w:rsidRPr="005644F6">
              <w:rPr>
                <w:bCs/>
              </w:rPr>
              <w:t xml:space="preserve"> &lt; BT_Threshold_DL + 7X dB</w:t>
            </w:r>
          </w:p>
          <w:p w14:paraId="1805D439" w14:textId="77777777" w:rsidR="00E179F5" w:rsidRPr="005644F6" w:rsidRDefault="00E179F5" w:rsidP="005D3A10">
            <w:pPr>
              <w:keepNext/>
              <w:spacing w:after="0"/>
              <w:rPr>
                <w:bCs/>
              </w:rPr>
            </w:pPr>
            <w:r w:rsidRPr="005644F6">
              <w:t>1 1 1</w:t>
            </w:r>
            <w:r w:rsidRPr="005644F6">
              <w:rPr>
                <w:bCs/>
              </w:rPr>
              <w:tab/>
            </w:r>
            <w:r w:rsidRPr="005644F6">
              <w:rPr>
                <w:bCs/>
              </w:rPr>
              <w:tab/>
              <w:t xml:space="preserve">DL CC1; </w:t>
            </w:r>
            <w:r w:rsidRPr="00F6062D">
              <w:rPr>
                <w:bCs/>
              </w:rPr>
              <w:t>C</w:t>
            </w:r>
            <w:r>
              <w:rPr>
                <w:bCs/>
              </w:rPr>
              <w:t>_VALUE</w:t>
            </w:r>
            <w:r w:rsidRPr="005644F6">
              <w:rPr>
                <w:bCs/>
              </w:rPr>
              <w:t xml:space="preserve"> ≥ BT_Threshold_DL + 7X dB</w:t>
            </w:r>
          </w:p>
          <w:p w14:paraId="32AB5C8F" w14:textId="77777777" w:rsidR="00E179F5" w:rsidRPr="005644F6" w:rsidRDefault="00E179F5" w:rsidP="005D3A10">
            <w:pPr>
              <w:keepNext/>
              <w:spacing w:after="0"/>
              <w:rPr>
                <w:bCs/>
              </w:rPr>
            </w:pPr>
          </w:p>
          <w:p w14:paraId="730AA938" w14:textId="77777777" w:rsidR="00E179F5" w:rsidRPr="005644F6" w:rsidRDefault="00E179F5" w:rsidP="005D3A10">
            <w:pPr>
              <w:keepNext/>
              <w:spacing w:after="0"/>
            </w:pPr>
            <w:r w:rsidRPr="005644F6">
              <w:t xml:space="preserve">X is defined by the </w:t>
            </w:r>
            <w:r w:rsidRPr="005644F6">
              <w:rPr>
                <w:i/>
              </w:rPr>
              <w:t xml:space="preserve">DL_Signal_Strength_Step_Size </w:t>
            </w:r>
            <w:r w:rsidRPr="005644F6">
              <w:t>field (see sub-clause 9.1.43q). When determining the value of this field the received signal level based measurements (RLA_EC) or SINR based measurements (SLA) are used to determine the C-value, see 3GPP TS 45.008 [34].</w:t>
            </w:r>
          </w:p>
          <w:p w14:paraId="7B0AD049" w14:textId="77777777" w:rsidR="00E179F5" w:rsidRPr="005644F6" w:rsidRDefault="00E179F5" w:rsidP="005D3A10">
            <w:pPr>
              <w:keepNext/>
              <w:spacing w:after="0"/>
              <w:rPr>
                <w:bCs/>
              </w:rPr>
            </w:pPr>
          </w:p>
        </w:tc>
      </w:tr>
      <w:tr w:rsidR="00E179F5" w:rsidRPr="00831BE9" w14:paraId="0D4921ED" w14:textId="77777777" w:rsidTr="005D3A10">
        <w:trPr>
          <w:cantSplit/>
        </w:trPr>
        <w:tc>
          <w:tcPr>
            <w:tcW w:w="9740" w:type="dxa"/>
            <w:tcBorders>
              <w:top w:val="single" w:sz="4" w:space="0" w:color="auto"/>
              <w:left w:val="single" w:sz="4" w:space="0" w:color="auto"/>
              <w:bottom w:val="single" w:sz="4" w:space="0" w:color="auto"/>
              <w:right w:val="single" w:sz="4" w:space="0" w:color="auto"/>
            </w:tcBorders>
          </w:tcPr>
          <w:p w14:paraId="485141E7" w14:textId="77777777" w:rsidR="00E179F5" w:rsidRPr="00831BE9" w:rsidRDefault="00E179F5" w:rsidP="005D3A10">
            <w:pPr>
              <w:keepNext/>
              <w:spacing w:after="0"/>
              <w:rPr>
                <w:b/>
              </w:rPr>
            </w:pPr>
            <w:r w:rsidRPr="00831BE9">
              <w:rPr>
                <w:b/>
              </w:rPr>
              <w:t xml:space="preserve">EGPRS Capability </w:t>
            </w:r>
            <w:r w:rsidRPr="00F441EF">
              <w:rPr>
                <w:b/>
              </w:rPr>
              <w:t>(1 bit field)</w:t>
            </w:r>
          </w:p>
          <w:p w14:paraId="705A0758" w14:textId="77777777" w:rsidR="00E179F5" w:rsidRPr="00264508" w:rsidRDefault="00E179F5" w:rsidP="005D3A10">
            <w:pPr>
              <w:keepNext/>
              <w:spacing w:after="0"/>
            </w:pPr>
            <w:r w:rsidRPr="00264508">
              <w:t>This field indicates whether the MS supports GMSK only (EGPRS without 8PSK) or GMSK and 8PSK (EGPRS with 8PSK on uplink and downlink)</w:t>
            </w:r>
          </w:p>
          <w:p w14:paraId="48D89F4C" w14:textId="77777777" w:rsidR="00E179F5" w:rsidRPr="00264508" w:rsidRDefault="00E179F5" w:rsidP="005D3A10">
            <w:pPr>
              <w:keepNext/>
              <w:spacing w:after="0"/>
            </w:pPr>
            <w:r w:rsidRPr="00264508">
              <w:t>0</w:t>
            </w:r>
            <w:r w:rsidRPr="00264508">
              <w:tab/>
              <w:t>EGPRS without 8PSK</w:t>
            </w:r>
          </w:p>
          <w:p w14:paraId="396408D7" w14:textId="77777777" w:rsidR="00E179F5" w:rsidRPr="00264508" w:rsidRDefault="00E179F5" w:rsidP="005D3A10">
            <w:pPr>
              <w:keepNext/>
              <w:spacing w:after="0"/>
            </w:pPr>
            <w:r w:rsidRPr="00264508">
              <w:t>1</w:t>
            </w:r>
            <w:r w:rsidRPr="00264508">
              <w:tab/>
              <w:t>EGPRS with 8PSK (uplink and downlink)</w:t>
            </w:r>
          </w:p>
          <w:p w14:paraId="4DB3FEF7" w14:textId="77777777" w:rsidR="00E179F5" w:rsidRPr="00831BE9" w:rsidRDefault="00E179F5" w:rsidP="005D3A10">
            <w:pPr>
              <w:keepNext/>
              <w:spacing w:after="0"/>
              <w:rPr>
                <w:b/>
              </w:rPr>
            </w:pPr>
          </w:p>
        </w:tc>
      </w:tr>
      <w:tr w:rsidR="00E179F5" w:rsidRPr="00F6062D" w14:paraId="1D2C18FE" w14:textId="77777777" w:rsidTr="005D3A10">
        <w:trPr>
          <w:cantSplit/>
        </w:trPr>
        <w:tc>
          <w:tcPr>
            <w:tcW w:w="9740" w:type="dxa"/>
            <w:tcBorders>
              <w:top w:val="single" w:sz="4" w:space="0" w:color="auto"/>
              <w:left w:val="single" w:sz="4" w:space="0" w:color="auto"/>
              <w:bottom w:val="single" w:sz="4" w:space="0" w:color="auto"/>
              <w:right w:val="single" w:sz="4" w:space="0" w:color="auto"/>
            </w:tcBorders>
          </w:tcPr>
          <w:p w14:paraId="49A72C8E" w14:textId="77777777" w:rsidR="00E179F5" w:rsidRPr="00F441EF" w:rsidRDefault="00E179F5" w:rsidP="005D3A10">
            <w:pPr>
              <w:keepNext/>
              <w:spacing w:after="0"/>
              <w:rPr>
                <w:b/>
              </w:rPr>
            </w:pPr>
            <w:r w:rsidRPr="00831BE9">
              <w:rPr>
                <w:b/>
              </w:rPr>
              <w:t>RandomBits</w:t>
            </w:r>
            <w:r w:rsidRPr="00F441EF">
              <w:rPr>
                <w:b/>
              </w:rPr>
              <w:t xml:space="preserve"> (3 bit field)</w:t>
            </w:r>
            <w:r w:rsidRPr="00F441EF">
              <w:rPr>
                <w:b/>
              </w:rPr>
              <w:br/>
            </w:r>
            <w:r w:rsidRPr="00264508">
              <w:t>For the definition of these three last information fields see 3GPP TS 44.060.</w:t>
            </w:r>
          </w:p>
          <w:p w14:paraId="2D652AEA" w14:textId="77777777" w:rsidR="00E179F5" w:rsidRPr="00663CDC" w:rsidRDefault="00E179F5" w:rsidP="005D3A10">
            <w:pPr>
              <w:keepNext/>
              <w:spacing w:after="0"/>
              <w:rPr>
                <w:b/>
              </w:rPr>
            </w:pPr>
          </w:p>
        </w:tc>
      </w:tr>
    </w:tbl>
    <w:p w14:paraId="5876F50A" w14:textId="77777777" w:rsidR="004C0E0A" w:rsidRDefault="004C0E0A" w:rsidP="004C0E0A">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17E8249A" w:rsidR="00F16B40" w:rsidRPr="000E6A5B" w:rsidRDefault="004C0E0A" w:rsidP="006F2232">
            <w:pPr>
              <w:overflowPunct w:val="0"/>
              <w:autoSpaceDE w:val="0"/>
              <w:autoSpaceDN w:val="0"/>
              <w:adjustRightInd w:val="0"/>
              <w:spacing w:before="120" w:after="120"/>
              <w:jc w:val="center"/>
              <w:textAlignment w:val="baseline"/>
              <w:rPr>
                <w:rFonts w:ascii="Arial" w:hAnsi="Arial" w:cs="Arial"/>
                <w:b/>
                <w:sz w:val="24"/>
                <w:szCs w:val="24"/>
              </w:rPr>
            </w:pPr>
            <w:r w:rsidRPr="00CD20DA">
              <w:br w:type="page"/>
            </w:r>
            <w:r w:rsidR="00F16B40" w:rsidRPr="001C5622">
              <w:rPr>
                <w:b/>
              </w:rPr>
              <w:t xml:space="preserve">  </w:t>
            </w:r>
            <w:r w:rsidR="00F16B40">
              <w:rPr>
                <w:rFonts w:ascii="Arial" w:hAnsi="Arial" w:cs="Arial"/>
                <w:b/>
                <w:sz w:val="24"/>
                <w:szCs w:val="24"/>
              </w:rPr>
              <w:t>End of M</w:t>
            </w:r>
            <w:r w:rsidR="00F16B40" w:rsidRPr="000E6A5B">
              <w:rPr>
                <w:rFonts w:ascii="Arial" w:hAnsi="Arial" w:cs="Arial"/>
                <w:b/>
                <w:sz w:val="24"/>
                <w:szCs w:val="24"/>
              </w:rPr>
              <w:t>odification</w:t>
            </w:r>
            <w:r w:rsidR="00F16B40">
              <w:rPr>
                <w:rFonts w:ascii="Arial" w:hAnsi="Arial" w:cs="Arial"/>
                <w:b/>
                <w:sz w:val="24"/>
                <w:szCs w:val="24"/>
              </w:rPr>
              <w:t>s</w:t>
            </w:r>
            <w:r w:rsidR="00F16B40"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30711" w14:textId="77777777" w:rsidR="0054610E" w:rsidRDefault="0054610E">
      <w:r>
        <w:separator/>
      </w:r>
    </w:p>
  </w:endnote>
  <w:endnote w:type="continuationSeparator" w:id="0">
    <w:p w14:paraId="401346ED" w14:textId="77777777" w:rsidR="0054610E" w:rsidRDefault="00546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2176C" w14:textId="77777777" w:rsidR="0054610E" w:rsidRDefault="0054610E">
      <w:r>
        <w:separator/>
      </w:r>
    </w:p>
  </w:footnote>
  <w:footnote w:type="continuationSeparator" w:id="0">
    <w:p w14:paraId="32D6122D" w14:textId="77777777" w:rsidR="0054610E" w:rsidRDefault="00546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6D1E9D" w:rsidRDefault="006D1E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6ED28BE"/>
    <w:multiLevelType w:val="hybridMultilevel"/>
    <w:tmpl w:val="81E252E0"/>
    <w:lvl w:ilvl="0" w:tplc="8DB85064">
      <w:start w:val="3"/>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8"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20"/>
  </w:num>
  <w:num w:numId="4">
    <w:abstractNumId w:val="8"/>
  </w:num>
  <w:num w:numId="5">
    <w:abstractNumId w:val="19"/>
  </w:num>
  <w:num w:numId="6">
    <w:abstractNumId w:val="11"/>
  </w:num>
  <w:num w:numId="7">
    <w:abstractNumId w:val="15"/>
  </w:num>
  <w:num w:numId="8">
    <w:abstractNumId w:val="5"/>
  </w:num>
  <w:num w:numId="9">
    <w:abstractNumId w:val="13"/>
  </w:num>
  <w:num w:numId="10">
    <w:abstractNumId w:val="7"/>
  </w:num>
  <w:num w:numId="11">
    <w:abstractNumId w:val="10"/>
  </w:num>
  <w:num w:numId="12">
    <w:abstractNumId w:val="2"/>
  </w:num>
  <w:num w:numId="13">
    <w:abstractNumId w:val="4"/>
  </w:num>
  <w:num w:numId="14">
    <w:abstractNumId w:val="16"/>
  </w:num>
  <w:num w:numId="15">
    <w:abstractNumId w:val="6"/>
  </w:num>
  <w:num w:numId="16">
    <w:abstractNumId w:val="14"/>
  </w:num>
  <w:num w:numId="17">
    <w:abstractNumId w:val="1"/>
  </w:num>
  <w:num w:numId="18">
    <w:abstractNumId w:val="9"/>
  </w:num>
  <w:num w:numId="19">
    <w:abstractNumId w:val="17"/>
  </w:num>
  <w:num w:numId="20">
    <w:abstractNumId w:val="18"/>
  </w:num>
  <w:num w:numId="2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peng LIN">
    <w15:presenceInfo w15:providerId="AD" w15:userId="S-1-5-21-1538607324-3213881460-940295383-169457"/>
  </w15:person>
  <w15:person w15:author="John Diachina">
    <w15:presenceInfo w15:providerId="AD" w15:userId="S-1-5-21-1538607324-3213881460-940295383-434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22"/>
    <w:rsid w:val="00003ED9"/>
    <w:rsid w:val="0000735F"/>
    <w:rsid w:val="00007589"/>
    <w:rsid w:val="00010B85"/>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758"/>
    <w:rsid w:val="00034D13"/>
    <w:rsid w:val="000354BE"/>
    <w:rsid w:val="000363F6"/>
    <w:rsid w:val="00036942"/>
    <w:rsid w:val="00037088"/>
    <w:rsid w:val="0004754A"/>
    <w:rsid w:val="0005055A"/>
    <w:rsid w:val="00050931"/>
    <w:rsid w:val="000525D8"/>
    <w:rsid w:val="00055C17"/>
    <w:rsid w:val="00055F77"/>
    <w:rsid w:val="00056747"/>
    <w:rsid w:val="0005737F"/>
    <w:rsid w:val="00063259"/>
    <w:rsid w:val="00064D96"/>
    <w:rsid w:val="00065F54"/>
    <w:rsid w:val="0006798C"/>
    <w:rsid w:val="0007150D"/>
    <w:rsid w:val="0007385F"/>
    <w:rsid w:val="00075079"/>
    <w:rsid w:val="00076569"/>
    <w:rsid w:val="000769D9"/>
    <w:rsid w:val="00082852"/>
    <w:rsid w:val="00083BE6"/>
    <w:rsid w:val="00083F3D"/>
    <w:rsid w:val="00084964"/>
    <w:rsid w:val="00086BF1"/>
    <w:rsid w:val="00087ECF"/>
    <w:rsid w:val="00090AA9"/>
    <w:rsid w:val="00092129"/>
    <w:rsid w:val="00092813"/>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BE7"/>
    <w:rsid w:val="000D42B0"/>
    <w:rsid w:val="000D5D77"/>
    <w:rsid w:val="000D6210"/>
    <w:rsid w:val="000D7470"/>
    <w:rsid w:val="000E0D58"/>
    <w:rsid w:val="000E3B76"/>
    <w:rsid w:val="000E3BFC"/>
    <w:rsid w:val="000E4342"/>
    <w:rsid w:val="000E4355"/>
    <w:rsid w:val="000E5432"/>
    <w:rsid w:val="000E547D"/>
    <w:rsid w:val="000E5A51"/>
    <w:rsid w:val="000E6A5B"/>
    <w:rsid w:val="000E7DDC"/>
    <w:rsid w:val="000F080D"/>
    <w:rsid w:val="000F0CAB"/>
    <w:rsid w:val="000F1237"/>
    <w:rsid w:val="000F1685"/>
    <w:rsid w:val="000F2C20"/>
    <w:rsid w:val="000F2D72"/>
    <w:rsid w:val="000F2E8E"/>
    <w:rsid w:val="000F3205"/>
    <w:rsid w:val="000F3E41"/>
    <w:rsid w:val="000F5E92"/>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353E"/>
    <w:rsid w:val="00114353"/>
    <w:rsid w:val="001203D0"/>
    <w:rsid w:val="0012147D"/>
    <w:rsid w:val="001222AA"/>
    <w:rsid w:val="00130D4A"/>
    <w:rsid w:val="001316AA"/>
    <w:rsid w:val="00131FA1"/>
    <w:rsid w:val="0013394B"/>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2564"/>
    <w:rsid w:val="00163D4F"/>
    <w:rsid w:val="001656C1"/>
    <w:rsid w:val="00165F63"/>
    <w:rsid w:val="00167569"/>
    <w:rsid w:val="00170D9A"/>
    <w:rsid w:val="0017284F"/>
    <w:rsid w:val="001750E6"/>
    <w:rsid w:val="001765E4"/>
    <w:rsid w:val="00176885"/>
    <w:rsid w:val="0017741A"/>
    <w:rsid w:val="00177AF3"/>
    <w:rsid w:val="00181273"/>
    <w:rsid w:val="00182510"/>
    <w:rsid w:val="00182764"/>
    <w:rsid w:val="001838BA"/>
    <w:rsid w:val="0018674C"/>
    <w:rsid w:val="00187605"/>
    <w:rsid w:val="00187EAC"/>
    <w:rsid w:val="001908AB"/>
    <w:rsid w:val="00192C46"/>
    <w:rsid w:val="00192D9C"/>
    <w:rsid w:val="001933F7"/>
    <w:rsid w:val="00193909"/>
    <w:rsid w:val="001939D8"/>
    <w:rsid w:val="00195269"/>
    <w:rsid w:val="00195445"/>
    <w:rsid w:val="001A0221"/>
    <w:rsid w:val="001A236C"/>
    <w:rsid w:val="001A255A"/>
    <w:rsid w:val="001A3449"/>
    <w:rsid w:val="001A3D16"/>
    <w:rsid w:val="001A53E2"/>
    <w:rsid w:val="001A6591"/>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699"/>
    <w:rsid w:val="001E0E22"/>
    <w:rsid w:val="001E29A2"/>
    <w:rsid w:val="001E308C"/>
    <w:rsid w:val="001E41F3"/>
    <w:rsid w:val="001E43B8"/>
    <w:rsid w:val="001E5E58"/>
    <w:rsid w:val="001F0465"/>
    <w:rsid w:val="001F1A5B"/>
    <w:rsid w:val="001F266B"/>
    <w:rsid w:val="001F3419"/>
    <w:rsid w:val="001F614D"/>
    <w:rsid w:val="0020202E"/>
    <w:rsid w:val="00202538"/>
    <w:rsid w:val="002047D5"/>
    <w:rsid w:val="00204F29"/>
    <w:rsid w:val="002061FB"/>
    <w:rsid w:val="0020709C"/>
    <w:rsid w:val="002101DD"/>
    <w:rsid w:val="0021082A"/>
    <w:rsid w:val="00210C9B"/>
    <w:rsid w:val="00210F6E"/>
    <w:rsid w:val="00212124"/>
    <w:rsid w:val="00212184"/>
    <w:rsid w:val="00213C55"/>
    <w:rsid w:val="00213E70"/>
    <w:rsid w:val="00214723"/>
    <w:rsid w:val="0021474D"/>
    <w:rsid w:val="00214979"/>
    <w:rsid w:val="0021510E"/>
    <w:rsid w:val="00215F06"/>
    <w:rsid w:val="00216F48"/>
    <w:rsid w:val="00220C2A"/>
    <w:rsid w:val="00221044"/>
    <w:rsid w:val="0022184B"/>
    <w:rsid w:val="00221F5B"/>
    <w:rsid w:val="002245A9"/>
    <w:rsid w:val="00225290"/>
    <w:rsid w:val="00232BA9"/>
    <w:rsid w:val="002338EB"/>
    <w:rsid w:val="00233E25"/>
    <w:rsid w:val="0023492E"/>
    <w:rsid w:val="00235844"/>
    <w:rsid w:val="002413BD"/>
    <w:rsid w:val="002465F0"/>
    <w:rsid w:val="002467BE"/>
    <w:rsid w:val="00252F58"/>
    <w:rsid w:val="00253528"/>
    <w:rsid w:val="00254413"/>
    <w:rsid w:val="002544D2"/>
    <w:rsid w:val="00254528"/>
    <w:rsid w:val="002555BD"/>
    <w:rsid w:val="0026004D"/>
    <w:rsid w:val="00261825"/>
    <w:rsid w:val="00264476"/>
    <w:rsid w:val="00264FB3"/>
    <w:rsid w:val="00271324"/>
    <w:rsid w:val="00271E16"/>
    <w:rsid w:val="00275D12"/>
    <w:rsid w:val="00275DE0"/>
    <w:rsid w:val="0027662F"/>
    <w:rsid w:val="00276E0B"/>
    <w:rsid w:val="00281BFD"/>
    <w:rsid w:val="0028208C"/>
    <w:rsid w:val="0028234E"/>
    <w:rsid w:val="00283231"/>
    <w:rsid w:val="002860C4"/>
    <w:rsid w:val="00286C5D"/>
    <w:rsid w:val="00292749"/>
    <w:rsid w:val="002A0CEE"/>
    <w:rsid w:val="002A0FCC"/>
    <w:rsid w:val="002A10DD"/>
    <w:rsid w:val="002A4AB1"/>
    <w:rsid w:val="002A7F2D"/>
    <w:rsid w:val="002B0AC8"/>
    <w:rsid w:val="002B4285"/>
    <w:rsid w:val="002B4900"/>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4A81"/>
    <w:rsid w:val="002F518D"/>
    <w:rsid w:val="002F58D4"/>
    <w:rsid w:val="00305409"/>
    <w:rsid w:val="0030733D"/>
    <w:rsid w:val="00310C8C"/>
    <w:rsid w:val="00310E51"/>
    <w:rsid w:val="0031138B"/>
    <w:rsid w:val="00313341"/>
    <w:rsid w:val="00314F67"/>
    <w:rsid w:val="0031584D"/>
    <w:rsid w:val="00316357"/>
    <w:rsid w:val="00316D43"/>
    <w:rsid w:val="00317C85"/>
    <w:rsid w:val="00324EE9"/>
    <w:rsid w:val="00325D9D"/>
    <w:rsid w:val="00327F7D"/>
    <w:rsid w:val="003325BC"/>
    <w:rsid w:val="00332B85"/>
    <w:rsid w:val="00334824"/>
    <w:rsid w:val="00334D73"/>
    <w:rsid w:val="00340496"/>
    <w:rsid w:val="00341B09"/>
    <w:rsid w:val="00343017"/>
    <w:rsid w:val="003435DC"/>
    <w:rsid w:val="00343D4E"/>
    <w:rsid w:val="00345507"/>
    <w:rsid w:val="0034682B"/>
    <w:rsid w:val="00347732"/>
    <w:rsid w:val="003503B1"/>
    <w:rsid w:val="00350487"/>
    <w:rsid w:val="00351040"/>
    <w:rsid w:val="00353B1D"/>
    <w:rsid w:val="00356153"/>
    <w:rsid w:val="00361530"/>
    <w:rsid w:val="00361D38"/>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B50"/>
    <w:rsid w:val="00383CD2"/>
    <w:rsid w:val="003847FE"/>
    <w:rsid w:val="00386438"/>
    <w:rsid w:val="00386D8D"/>
    <w:rsid w:val="00387AC9"/>
    <w:rsid w:val="00387BDC"/>
    <w:rsid w:val="00390438"/>
    <w:rsid w:val="00390A88"/>
    <w:rsid w:val="0039243B"/>
    <w:rsid w:val="00393BF9"/>
    <w:rsid w:val="003970B8"/>
    <w:rsid w:val="003A0D56"/>
    <w:rsid w:val="003A4106"/>
    <w:rsid w:val="003A429E"/>
    <w:rsid w:val="003A69BC"/>
    <w:rsid w:val="003B0046"/>
    <w:rsid w:val="003B0FC1"/>
    <w:rsid w:val="003B13A0"/>
    <w:rsid w:val="003B1A9E"/>
    <w:rsid w:val="003B29C6"/>
    <w:rsid w:val="003B4BAE"/>
    <w:rsid w:val="003B58E4"/>
    <w:rsid w:val="003B670B"/>
    <w:rsid w:val="003B6AFF"/>
    <w:rsid w:val="003B75EC"/>
    <w:rsid w:val="003C1466"/>
    <w:rsid w:val="003C1560"/>
    <w:rsid w:val="003C15A5"/>
    <w:rsid w:val="003C1FAA"/>
    <w:rsid w:val="003C2C24"/>
    <w:rsid w:val="003C5FB0"/>
    <w:rsid w:val="003C7178"/>
    <w:rsid w:val="003D0180"/>
    <w:rsid w:val="003D0394"/>
    <w:rsid w:val="003D0CE5"/>
    <w:rsid w:val="003D108D"/>
    <w:rsid w:val="003D12F7"/>
    <w:rsid w:val="003D5D69"/>
    <w:rsid w:val="003D5FEC"/>
    <w:rsid w:val="003E0CEB"/>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954"/>
    <w:rsid w:val="00430ABA"/>
    <w:rsid w:val="00432F8A"/>
    <w:rsid w:val="004336CE"/>
    <w:rsid w:val="00434FF3"/>
    <w:rsid w:val="0043615D"/>
    <w:rsid w:val="0044040F"/>
    <w:rsid w:val="00440F54"/>
    <w:rsid w:val="00443431"/>
    <w:rsid w:val="004437BE"/>
    <w:rsid w:val="00444D44"/>
    <w:rsid w:val="004466D1"/>
    <w:rsid w:val="004475AF"/>
    <w:rsid w:val="004519A8"/>
    <w:rsid w:val="00457DD2"/>
    <w:rsid w:val="00460D85"/>
    <w:rsid w:val="00462530"/>
    <w:rsid w:val="004631B7"/>
    <w:rsid w:val="00463F7C"/>
    <w:rsid w:val="004644AC"/>
    <w:rsid w:val="00464A78"/>
    <w:rsid w:val="004676D8"/>
    <w:rsid w:val="00470C73"/>
    <w:rsid w:val="00471EF6"/>
    <w:rsid w:val="00472429"/>
    <w:rsid w:val="00475308"/>
    <w:rsid w:val="004767A7"/>
    <w:rsid w:val="00476B5C"/>
    <w:rsid w:val="00477996"/>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E0A"/>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5F70"/>
    <w:rsid w:val="004E6A1A"/>
    <w:rsid w:val="004E6CDB"/>
    <w:rsid w:val="004F0704"/>
    <w:rsid w:val="004F3ADE"/>
    <w:rsid w:val="004F42E9"/>
    <w:rsid w:val="004F6E1D"/>
    <w:rsid w:val="00503093"/>
    <w:rsid w:val="005059AC"/>
    <w:rsid w:val="0050772D"/>
    <w:rsid w:val="00507DA5"/>
    <w:rsid w:val="005129D3"/>
    <w:rsid w:val="005129FE"/>
    <w:rsid w:val="005134AD"/>
    <w:rsid w:val="005135B0"/>
    <w:rsid w:val="00513A9E"/>
    <w:rsid w:val="00513EBF"/>
    <w:rsid w:val="005145BF"/>
    <w:rsid w:val="005150B7"/>
    <w:rsid w:val="005154DF"/>
    <w:rsid w:val="0051580D"/>
    <w:rsid w:val="00515AE6"/>
    <w:rsid w:val="0051673C"/>
    <w:rsid w:val="00524C8D"/>
    <w:rsid w:val="00525992"/>
    <w:rsid w:val="00527284"/>
    <w:rsid w:val="00530698"/>
    <w:rsid w:val="00530BBF"/>
    <w:rsid w:val="005335F9"/>
    <w:rsid w:val="00533922"/>
    <w:rsid w:val="0053576D"/>
    <w:rsid w:val="00540484"/>
    <w:rsid w:val="00540E2A"/>
    <w:rsid w:val="00541139"/>
    <w:rsid w:val="00541CC3"/>
    <w:rsid w:val="005420C2"/>
    <w:rsid w:val="00542BBD"/>
    <w:rsid w:val="00543563"/>
    <w:rsid w:val="00545D3D"/>
    <w:rsid w:val="0054610E"/>
    <w:rsid w:val="00546280"/>
    <w:rsid w:val="005464F2"/>
    <w:rsid w:val="005467FC"/>
    <w:rsid w:val="00547702"/>
    <w:rsid w:val="005502B1"/>
    <w:rsid w:val="005506D6"/>
    <w:rsid w:val="00552B25"/>
    <w:rsid w:val="00555E6C"/>
    <w:rsid w:val="005567C7"/>
    <w:rsid w:val="005569B8"/>
    <w:rsid w:val="0056002A"/>
    <w:rsid w:val="0056075E"/>
    <w:rsid w:val="00561D66"/>
    <w:rsid w:val="00561D8E"/>
    <w:rsid w:val="00562303"/>
    <w:rsid w:val="00566789"/>
    <w:rsid w:val="00570461"/>
    <w:rsid w:val="0057086E"/>
    <w:rsid w:val="00570DDF"/>
    <w:rsid w:val="0057180D"/>
    <w:rsid w:val="00572E17"/>
    <w:rsid w:val="005741E6"/>
    <w:rsid w:val="0057604C"/>
    <w:rsid w:val="005816EA"/>
    <w:rsid w:val="00581A75"/>
    <w:rsid w:val="005842AB"/>
    <w:rsid w:val="005845D4"/>
    <w:rsid w:val="0058551D"/>
    <w:rsid w:val="005863A7"/>
    <w:rsid w:val="00586B3F"/>
    <w:rsid w:val="00587CAD"/>
    <w:rsid w:val="00590669"/>
    <w:rsid w:val="00590C5D"/>
    <w:rsid w:val="00592084"/>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B3E"/>
    <w:rsid w:val="005B2C5B"/>
    <w:rsid w:val="005B3154"/>
    <w:rsid w:val="005B391D"/>
    <w:rsid w:val="005B76F4"/>
    <w:rsid w:val="005B781E"/>
    <w:rsid w:val="005C06D4"/>
    <w:rsid w:val="005C18BC"/>
    <w:rsid w:val="005C38A1"/>
    <w:rsid w:val="005D0777"/>
    <w:rsid w:val="005D1802"/>
    <w:rsid w:val="005D1CF6"/>
    <w:rsid w:val="005D283A"/>
    <w:rsid w:val="005D3A10"/>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2186"/>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4AC3"/>
    <w:rsid w:val="00625217"/>
    <w:rsid w:val="00625245"/>
    <w:rsid w:val="006257ED"/>
    <w:rsid w:val="006267CF"/>
    <w:rsid w:val="00630A9A"/>
    <w:rsid w:val="00631F7D"/>
    <w:rsid w:val="006334BE"/>
    <w:rsid w:val="00633639"/>
    <w:rsid w:val="00633E6C"/>
    <w:rsid w:val="00634131"/>
    <w:rsid w:val="006368E7"/>
    <w:rsid w:val="00637F42"/>
    <w:rsid w:val="00640ACA"/>
    <w:rsid w:val="00641751"/>
    <w:rsid w:val="0064286C"/>
    <w:rsid w:val="00644E0A"/>
    <w:rsid w:val="00645F71"/>
    <w:rsid w:val="00646483"/>
    <w:rsid w:val="0065099A"/>
    <w:rsid w:val="00650C04"/>
    <w:rsid w:val="00650C14"/>
    <w:rsid w:val="0065195C"/>
    <w:rsid w:val="00652541"/>
    <w:rsid w:val="00653081"/>
    <w:rsid w:val="0065428B"/>
    <w:rsid w:val="00655451"/>
    <w:rsid w:val="0065558D"/>
    <w:rsid w:val="006559CF"/>
    <w:rsid w:val="00655F10"/>
    <w:rsid w:val="00656357"/>
    <w:rsid w:val="00660999"/>
    <w:rsid w:val="00663AB1"/>
    <w:rsid w:val="00664A1C"/>
    <w:rsid w:val="00667F86"/>
    <w:rsid w:val="006701F2"/>
    <w:rsid w:val="00670659"/>
    <w:rsid w:val="00671200"/>
    <w:rsid w:val="0067393C"/>
    <w:rsid w:val="00673EE8"/>
    <w:rsid w:val="00675644"/>
    <w:rsid w:val="00677E58"/>
    <w:rsid w:val="00681874"/>
    <w:rsid w:val="00681E1F"/>
    <w:rsid w:val="006861F6"/>
    <w:rsid w:val="00686E6C"/>
    <w:rsid w:val="00687019"/>
    <w:rsid w:val="00690DEA"/>
    <w:rsid w:val="00693A7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1E9D"/>
    <w:rsid w:val="006D26EE"/>
    <w:rsid w:val="006D2862"/>
    <w:rsid w:val="006D2D1D"/>
    <w:rsid w:val="006D2F1D"/>
    <w:rsid w:val="006D4257"/>
    <w:rsid w:val="006D443B"/>
    <w:rsid w:val="006D52C4"/>
    <w:rsid w:val="006D62BD"/>
    <w:rsid w:val="006D62D5"/>
    <w:rsid w:val="006D6579"/>
    <w:rsid w:val="006D745C"/>
    <w:rsid w:val="006D78A4"/>
    <w:rsid w:val="006D7F24"/>
    <w:rsid w:val="006E1225"/>
    <w:rsid w:val="006E21A3"/>
    <w:rsid w:val="006E21FB"/>
    <w:rsid w:val="006E2CCF"/>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5495"/>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3C55"/>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58A4"/>
    <w:rsid w:val="007865FF"/>
    <w:rsid w:val="00786613"/>
    <w:rsid w:val="0078686A"/>
    <w:rsid w:val="00786B4C"/>
    <w:rsid w:val="00787345"/>
    <w:rsid w:val="00791204"/>
    <w:rsid w:val="00791970"/>
    <w:rsid w:val="00791F01"/>
    <w:rsid w:val="00792342"/>
    <w:rsid w:val="00793D40"/>
    <w:rsid w:val="00796374"/>
    <w:rsid w:val="00796AD4"/>
    <w:rsid w:val="00796F17"/>
    <w:rsid w:val="00796FFA"/>
    <w:rsid w:val="00797839"/>
    <w:rsid w:val="007A083E"/>
    <w:rsid w:val="007A324D"/>
    <w:rsid w:val="007A34E3"/>
    <w:rsid w:val="007A3DA3"/>
    <w:rsid w:val="007A4003"/>
    <w:rsid w:val="007A7A31"/>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26E2"/>
    <w:rsid w:val="007F29C4"/>
    <w:rsid w:val="007F37FA"/>
    <w:rsid w:val="007F47EA"/>
    <w:rsid w:val="007F4825"/>
    <w:rsid w:val="007F759F"/>
    <w:rsid w:val="00802A95"/>
    <w:rsid w:val="00804670"/>
    <w:rsid w:val="00805786"/>
    <w:rsid w:val="00806068"/>
    <w:rsid w:val="00807E37"/>
    <w:rsid w:val="00810432"/>
    <w:rsid w:val="00810CB8"/>
    <w:rsid w:val="0081319D"/>
    <w:rsid w:val="0081398A"/>
    <w:rsid w:val="00814C7D"/>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36C59"/>
    <w:rsid w:val="00840560"/>
    <w:rsid w:val="008408A4"/>
    <w:rsid w:val="00841E67"/>
    <w:rsid w:val="00843B22"/>
    <w:rsid w:val="008448E3"/>
    <w:rsid w:val="00844A50"/>
    <w:rsid w:val="008456F6"/>
    <w:rsid w:val="008473C5"/>
    <w:rsid w:val="008503EC"/>
    <w:rsid w:val="0085326E"/>
    <w:rsid w:val="0085482C"/>
    <w:rsid w:val="00855E57"/>
    <w:rsid w:val="00856846"/>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4C27"/>
    <w:rsid w:val="0089540A"/>
    <w:rsid w:val="0089685A"/>
    <w:rsid w:val="00896EFE"/>
    <w:rsid w:val="0089720F"/>
    <w:rsid w:val="008973A5"/>
    <w:rsid w:val="008977DD"/>
    <w:rsid w:val="008A21A3"/>
    <w:rsid w:val="008A2AEE"/>
    <w:rsid w:val="008A2FA0"/>
    <w:rsid w:val="008A3DA7"/>
    <w:rsid w:val="008A3FCB"/>
    <w:rsid w:val="008A462C"/>
    <w:rsid w:val="008A4843"/>
    <w:rsid w:val="008A5449"/>
    <w:rsid w:val="008A619F"/>
    <w:rsid w:val="008A72F2"/>
    <w:rsid w:val="008B0D93"/>
    <w:rsid w:val="008B1DEE"/>
    <w:rsid w:val="008B2220"/>
    <w:rsid w:val="008B2890"/>
    <w:rsid w:val="008B318A"/>
    <w:rsid w:val="008B3ECA"/>
    <w:rsid w:val="008B49A7"/>
    <w:rsid w:val="008B556A"/>
    <w:rsid w:val="008B5BB1"/>
    <w:rsid w:val="008B6043"/>
    <w:rsid w:val="008B6DF4"/>
    <w:rsid w:val="008B7358"/>
    <w:rsid w:val="008B7753"/>
    <w:rsid w:val="008C0C24"/>
    <w:rsid w:val="008C1BF4"/>
    <w:rsid w:val="008C27B4"/>
    <w:rsid w:val="008C2A31"/>
    <w:rsid w:val="008C36D2"/>
    <w:rsid w:val="008C4B4F"/>
    <w:rsid w:val="008C660A"/>
    <w:rsid w:val="008C76BB"/>
    <w:rsid w:val="008C7857"/>
    <w:rsid w:val="008D12BC"/>
    <w:rsid w:val="008D1479"/>
    <w:rsid w:val="008D6FFC"/>
    <w:rsid w:val="008E2172"/>
    <w:rsid w:val="008E2FDB"/>
    <w:rsid w:val="008E51FC"/>
    <w:rsid w:val="008F0895"/>
    <w:rsid w:val="008F4858"/>
    <w:rsid w:val="008F621C"/>
    <w:rsid w:val="008F686C"/>
    <w:rsid w:val="008F7B0E"/>
    <w:rsid w:val="00900175"/>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1FA9"/>
    <w:rsid w:val="009236F4"/>
    <w:rsid w:val="009243E2"/>
    <w:rsid w:val="009256F1"/>
    <w:rsid w:val="00926057"/>
    <w:rsid w:val="009322D0"/>
    <w:rsid w:val="0093245C"/>
    <w:rsid w:val="00932789"/>
    <w:rsid w:val="0093519D"/>
    <w:rsid w:val="009353FC"/>
    <w:rsid w:val="00936330"/>
    <w:rsid w:val="00937CF9"/>
    <w:rsid w:val="00940E3E"/>
    <w:rsid w:val="00942388"/>
    <w:rsid w:val="00943C08"/>
    <w:rsid w:val="009453A7"/>
    <w:rsid w:val="00945912"/>
    <w:rsid w:val="00945EC8"/>
    <w:rsid w:val="00950000"/>
    <w:rsid w:val="00954CDF"/>
    <w:rsid w:val="009555C2"/>
    <w:rsid w:val="00956506"/>
    <w:rsid w:val="0095658D"/>
    <w:rsid w:val="00957731"/>
    <w:rsid w:val="009627B0"/>
    <w:rsid w:val="00964EF4"/>
    <w:rsid w:val="00966096"/>
    <w:rsid w:val="00966418"/>
    <w:rsid w:val="0097190E"/>
    <w:rsid w:val="00972E79"/>
    <w:rsid w:val="0097334D"/>
    <w:rsid w:val="00974568"/>
    <w:rsid w:val="00974D9C"/>
    <w:rsid w:val="00975B90"/>
    <w:rsid w:val="00976A0A"/>
    <w:rsid w:val="00976E8A"/>
    <w:rsid w:val="009777D9"/>
    <w:rsid w:val="009809F9"/>
    <w:rsid w:val="00981DC2"/>
    <w:rsid w:val="00981F2B"/>
    <w:rsid w:val="00982CB9"/>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57DC"/>
    <w:rsid w:val="009C6019"/>
    <w:rsid w:val="009C68D3"/>
    <w:rsid w:val="009C6A9B"/>
    <w:rsid w:val="009C7106"/>
    <w:rsid w:val="009C7774"/>
    <w:rsid w:val="009C7E2E"/>
    <w:rsid w:val="009D0065"/>
    <w:rsid w:val="009D05B7"/>
    <w:rsid w:val="009D12BF"/>
    <w:rsid w:val="009D21F3"/>
    <w:rsid w:val="009D26B0"/>
    <w:rsid w:val="009D2CDD"/>
    <w:rsid w:val="009D3C3F"/>
    <w:rsid w:val="009D6553"/>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3F81"/>
    <w:rsid w:val="00A04CED"/>
    <w:rsid w:val="00A0761D"/>
    <w:rsid w:val="00A07C65"/>
    <w:rsid w:val="00A07E26"/>
    <w:rsid w:val="00A107CB"/>
    <w:rsid w:val="00A10FF1"/>
    <w:rsid w:val="00A1234B"/>
    <w:rsid w:val="00A17177"/>
    <w:rsid w:val="00A1739A"/>
    <w:rsid w:val="00A21A2D"/>
    <w:rsid w:val="00A21A38"/>
    <w:rsid w:val="00A21D4B"/>
    <w:rsid w:val="00A22124"/>
    <w:rsid w:val="00A23703"/>
    <w:rsid w:val="00A245B3"/>
    <w:rsid w:val="00A246B6"/>
    <w:rsid w:val="00A25AF9"/>
    <w:rsid w:val="00A27184"/>
    <w:rsid w:val="00A272E4"/>
    <w:rsid w:val="00A30792"/>
    <w:rsid w:val="00A31EEA"/>
    <w:rsid w:val="00A32209"/>
    <w:rsid w:val="00A32454"/>
    <w:rsid w:val="00A32AC0"/>
    <w:rsid w:val="00A3587A"/>
    <w:rsid w:val="00A36FD4"/>
    <w:rsid w:val="00A37949"/>
    <w:rsid w:val="00A37C6C"/>
    <w:rsid w:val="00A401EA"/>
    <w:rsid w:val="00A40B82"/>
    <w:rsid w:val="00A4325F"/>
    <w:rsid w:val="00A4410E"/>
    <w:rsid w:val="00A468AA"/>
    <w:rsid w:val="00A47AE7"/>
    <w:rsid w:val="00A47C95"/>
    <w:rsid w:val="00A47E70"/>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3C1"/>
    <w:rsid w:val="00A92A2A"/>
    <w:rsid w:val="00A93153"/>
    <w:rsid w:val="00A93189"/>
    <w:rsid w:val="00A93981"/>
    <w:rsid w:val="00A940F1"/>
    <w:rsid w:val="00A94A07"/>
    <w:rsid w:val="00A94D34"/>
    <w:rsid w:val="00A95309"/>
    <w:rsid w:val="00A958F8"/>
    <w:rsid w:val="00A95F2B"/>
    <w:rsid w:val="00A97DD9"/>
    <w:rsid w:val="00AA0DBA"/>
    <w:rsid w:val="00AA3BBC"/>
    <w:rsid w:val="00AA44BD"/>
    <w:rsid w:val="00AA5CB4"/>
    <w:rsid w:val="00AA6291"/>
    <w:rsid w:val="00AA666D"/>
    <w:rsid w:val="00AA6E42"/>
    <w:rsid w:val="00AA7B38"/>
    <w:rsid w:val="00AB0835"/>
    <w:rsid w:val="00AB0AF6"/>
    <w:rsid w:val="00AB2D51"/>
    <w:rsid w:val="00AB2DF8"/>
    <w:rsid w:val="00AB3363"/>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2FD8"/>
    <w:rsid w:val="00AE3931"/>
    <w:rsid w:val="00AE3C7D"/>
    <w:rsid w:val="00AE40D8"/>
    <w:rsid w:val="00AE4EBA"/>
    <w:rsid w:val="00AF2A4F"/>
    <w:rsid w:val="00AF464D"/>
    <w:rsid w:val="00AF5E68"/>
    <w:rsid w:val="00B02902"/>
    <w:rsid w:val="00B02AC9"/>
    <w:rsid w:val="00B02F39"/>
    <w:rsid w:val="00B04E82"/>
    <w:rsid w:val="00B05014"/>
    <w:rsid w:val="00B05D11"/>
    <w:rsid w:val="00B10440"/>
    <w:rsid w:val="00B13330"/>
    <w:rsid w:val="00B13559"/>
    <w:rsid w:val="00B13DD9"/>
    <w:rsid w:val="00B1440E"/>
    <w:rsid w:val="00B154AB"/>
    <w:rsid w:val="00B1792D"/>
    <w:rsid w:val="00B2050D"/>
    <w:rsid w:val="00B22D57"/>
    <w:rsid w:val="00B2520C"/>
    <w:rsid w:val="00B258BB"/>
    <w:rsid w:val="00B27978"/>
    <w:rsid w:val="00B309AD"/>
    <w:rsid w:val="00B30EEB"/>
    <w:rsid w:val="00B313B8"/>
    <w:rsid w:val="00B3177D"/>
    <w:rsid w:val="00B31A62"/>
    <w:rsid w:val="00B34696"/>
    <w:rsid w:val="00B3502F"/>
    <w:rsid w:val="00B35BF3"/>
    <w:rsid w:val="00B40212"/>
    <w:rsid w:val="00B42D76"/>
    <w:rsid w:val="00B43E94"/>
    <w:rsid w:val="00B476DE"/>
    <w:rsid w:val="00B51471"/>
    <w:rsid w:val="00B53D04"/>
    <w:rsid w:val="00B54463"/>
    <w:rsid w:val="00B54F3B"/>
    <w:rsid w:val="00B56D41"/>
    <w:rsid w:val="00B56EC6"/>
    <w:rsid w:val="00B56FF6"/>
    <w:rsid w:val="00B61E0C"/>
    <w:rsid w:val="00B66EDE"/>
    <w:rsid w:val="00B67B97"/>
    <w:rsid w:val="00B719C6"/>
    <w:rsid w:val="00B72DF2"/>
    <w:rsid w:val="00B731B7"/>
    <w:rsid w:val="00B7359C"/>
    <w:rsid w:val="00B73745"/>
    <w:rsid w:val="00B73C6F"/>
    <w:rsid w:val="00B73CF4"/>
    <w:rsid w:val="00B74CED"/>
    <w:rsid w:val="00B758EE"/>
    <w:rsid w:val="00B76A11"/>
    <w:rsid w:val="00B779E0"/>
    <w:rsid w:val="00B80D6F"/>
    <w:rsid w:val="00B8124C"/>
    <w:rsid w:val="00B8271B"/>
    <w:rsid w:val="00B82AE7"/>
    <w:rsid w:val="00B83115"/>
    <w:rsid w:val="00B846C5"/>
    <w:rsid w:val="00B8671B"/>
    <w:rsid w:val="00B90149"/>
    <w:rsid w:val="00B911AF"/>
    <w:rsid w:val="00B93C34"/>
    <w:rsid w:val="00B93E8C"/>
    <w:rsid w:val="00B93F5A"/>
    <w:rsid w:val="00B95245"/>
    <w:rsid w:val="00B957C0"/>
    <w:rsid w:val="00B95C49"/>
    <w:rsid w:val="00B968C8"/>
    <w:rsid w:val="00B9795C"/>
    <w:rsid w:val="00BA0675"/>
    <w:rsid w:val="00BA0E6C"/>
    <w:rsid w:val="00BA1AAD"/>
    <w:rsid w:val="00BA1D6F"/>
    <w:rsid w:val="00BA3EC5"/>
    <w:rsid w:val="00BA42D3"/>
    <w:rsid w:val="00BA4B61"/>
    <w:rsid w:val="00BB1458"/>
    <w:rsid w:val="00BB28C0"/>
    <w:rsid w:val="00BB5DFC"/>
    <w:rsid w:val="00BB6C8F"/>
    <w:rsid w:val="00BB7C53"/>
    <w:rsid w:val="00BC12EF"/>
    <w:rsid w:val="00BC1A22"/>
    <w:rsid w:val="00BC1D5C"/>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47AE6"/>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6E6A"/>
    <w:rsid w:val="00C77903"/>
    <w:rsid w:val="00C80305"/>
    <w:rsid w:val="00C803A3"/>
    <w:rsid w:val="00C80F8B"/>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A78BE"/>
    <w:rsid w:val="00CB2E1A"/>
    <w:rsid w:val="00CB4292"/>
    <w:rsid w:val="00CB6DA8"/>
    <w:rsid w:val="00CB75EF"/>
    <w:rsid w:val="00CC2349"/>
    <w:rsid w:val="00CC3036"/>
    <w:rsid w:val="00CC5026"/>
    <w:rsid w:val="00CC5313"/>
    <w:rsid w:val="00CC6B8E"/>
    <w:rsid w:val="00CD152C"/>
    <w:rsid w:val="00CD3009"/>
    <w:rsid w:val="00CD4D54"/>
    <w:rsid w:val="00CD4EBB"/>
    <w:rsid w:val="00CD5E2E"/>
    <w:rsid w:val="00CD5F4D"/>
    <w:rsid w:val="00CD66BF"/>
    <w:rsid w:val="00CD7360"/>
    <w:rsid w:val="00CD7A88"/>
    <w:rsid w:val="00CE2663"/>
    <w:rsid w:val="00CE2878"/>
    <w:rsid w:val="00CE2C11"/>
    <w:rsid w:val="00CE4687"/>
    <w:rsid w:val="00CE57B5"/>
    <w:rsid w:val="00CF17E3"/>
    <w:rsid w:val="00CF28E8"/>
    <w:rsid w:val="00CF2E19"/>
    <w:rsid w:val="00CF6228"/>
    <w:rsid w:val="00CF7ECD"/>
    <w:rsid w:val="00D01D9A"/>
    <w:rsid w:val="00D01F4E"/>
    <w:rsid w:val="00D03F9A"/>
    <w:rsid w:val="00D04A36"/>
    <w:rsid w:val="00D05C26"/>
    <w:rsid w:val="00D06E6F"/>
    <w:rsid w:val="00D1040D"/>
    <w:rsid w:val="00D10B5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4B0"/>
    <w:rsid w:val="00D465D5"/>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4455"/>
    <w:rsid w:val="00D96494"/>
    <w:rsid w:val="00DA000C"/>
    <w:rsid w:val="00DA2514"/>
    <w:rsid w:val="00DA2AC6"/>
    <w:rsid w:val="00DA3590"/>
    <w:rsid w:val="00DA42A2"/>
    <w:rsid w:val="00DA6C11"/>
    <w:rsid w:val="00DA6D2D"/>
    <w:rsid w:val="00DB352F"/>
    <w:rsid w:val="00DB378E"/>
    <w:rsid w:val="00DC0520"/>
    <w:rsid w:val="00DC157E"/>
    <w:rsid w:val="00DC3199"/>
    <w:rsid w:val="00DC38DD"/>
    <w:rsid w:val="00DC3DA8"/>
    <w:rsid w:val="00DC58DB"/>
    <w:rsid w:val="00DD0933"/>
    <w:rsid w:val="00DD2F85"/>
    <w:rsid w:val="00DD684C"/>
    <w:rsid w:val="00DD7CB8"/>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6C72"/>
    <w:rsid w:val="00DF7038"/>
    <w:rsid w:val="00DF704C"/>
    <w:rsid w:val="00E007A8"/>
    <w:rsid w:val="00E008BA"/>
    <w:rsid w:val="00E02DA7"/>
    <w:rsid w:val="00E032AE"/>
    <w:rsid w:val="00E0338C"/>
    <w:rsid w:val="00E03C87"/>
    <w:rsid w:val="00E0419B"/>
    <w:rsid w:val="00E06023"/>
    <w:rsid w:val="00E117A4"/>
    <w:rsid w:val="00E11944"/>
    <w:rsid w:val="00E12A30"/>
    <w:rsid w:val="00E1416E"/>
    <w:rsid w:val="00E143D6"/>
    <w:rsid w:val="00E150F9"/>
    <w:rsid w:val="00E15A32"/>
    <w:rsid w:val="00E16687"/>
    <w:rsid w:val="00E179F5"/>
    <w:rsid w:val="00E17FE0"/>
    <w:rsid w:val="00E234AE"/>
    <w:rsid w:val="00E252FE"/>
    <w:rsid w:val="00E25BE9"/>
    <w:rsid w:val="00E2629B"/>
    <w:rsid w:val="00E27C4F"/>
    <w:rsid w:val="00E311EA"/>
    <w:rsid w:val="00E319E3"/>
    <w:rsid w:val="00E31E77"/>
    <w:rsid w:val="00E34461"/>
    <w:rsid w:val="00E35564"/>
    <w:rsid w:val="00E36A23"/>
    <w:rsid w:val="00E3796A"/>
    <w:rsid w:val="00E379F6"/>
    <w:rsid w:val="00E43827"/>
    <w:rsid w:val="00E43F08"/>
    <w:rsid w:val="00E4593B"/>
    <w:rsid w:val="00E466CE"/>
    <w:rsid w:val="00E46B7C"/>
    <w:rsid w:val="00E47866"/>
    <w:rsid w:val="00E50E27"/>
    <w:rsid w:val="00E5313C"/>
    <w:rsid w:val="00E5359C"/>
    <w:rsid w:val="00E56240"/>
    <w:rsid w:val="00E60505"/>
    <w:rsid w:val="00E606DB"/>
    <w:rsid w:val="00E61422"/>
    <w:rsid w:val="00E61C6E"/>
    <w:rsid w:val="00E657CC"/>
    <w:rsid w:val="00E666FC"/>
    <w:rsid w:val="00E70D76"/>
    <w:rsid w:val="00E70DEC"/>
    <w:rsid w:val="00E723FA"/>
    <w:rsid w:val="00E72FAA"/>
    <w:rsid w:val="00E75BB9"/>
    <w:rsid w:val="00E75D2E"/>
    <w:rsid w:val="00E75EEC"/>
    <w:rsid w:val="00E77E92"/>
    <w:rsid w:val="00E86807"/>
    <w:rsid w:val="00E95227"/>
    <w:rsid w:val="00E96119"/>
    <w:rsid w:val="00E9647A"/>
    <w:rsid w:val="00E978F9"/>
    <w:rsid w:val="00EA049F"/>
    <w:rsid w:val="00EA0CF3"/>
    <w:rsid w:val="00EA10E9"/>
    <w:rsid w:val="00EA22E8"/>
    <w:rsid w:val="00EA5E12"/>
    <w:rsid w:val="00EA61DE"/>
    <w:rsid w:val="00EA6419"/>
    <w:rsid w:val="00EA66EC"/>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57F0"/>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3C38"/>
    <w:rsid w:val="00F440EE"/>
    <w:rsid w:val="00F46564"/>
    <w:rsid w:val="00F508E4"/>
    <w:rsid w:val="00F52C04"/>
    <w:rsid w:val="00F536AD"/>
    <w:rsid w:val="00F5394D"/>
    <w:rsid w:val="00F5667B"/>
    <w:rsid w:val="00F57417"/>
    <w:rsid w:val="00F61724"/>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519"/>
    <w:rsid w:val="00FA3C6F"/>
    <w:rsid w:val="00FA591E"/>
    <w:rsid w:val="00FA64E9"/>
    <w:rsid w:val="00FB2FC8"/>
    <w:rsid w:val="00FB4880"/>
    <w:rsid w:val="00FB6386"/>
    <w:rsid w:val="00FC129D"/>
    <w:rsid w:val="00FC3A36"/>
    <w:rsid w:val="00FC5C56"/>
    <w:rsid w:val="00FC644B"/>
    <w:rsid w:val="00FC6FAC"/>
    <w:rsid w:val="00FC7F92"/>
    <w:rsid w:val="00FD06B9"/>
    <w:rsid w:val="00FD4559"/>
    <w:rsid w:val="00FD4C84"/>
    <w:rsid w:val="00FD526E"/>
    <w:rsid w:val="00FD6666"/>
    <w:rsid w:val="00FE1419"/>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宋体"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customStyle="1" w:styleId="H3">
    <w:name w:val="H3"/>
    <w:basedOn w:val="Normal"/>
    <w:rsid w:val="00802A95"/>
    <w:pPr>
      <w:keepNext/>
      <w:keepLines/>
      <w:overflowPunct w:val="0"/>
      <w:autoSpaceDE w:val="0"/>
      <w:autoSpaceDN w:val="0"/>
      <w:adjustRightInd w:val="0"/>
      <w:spacing w:before="120"/>
      <w:ind w:left="1134" w:hanging="1134"/>
      <w:textAlignment w:val="baseline"/>
      <w:outlineLvl w:val="2"/>
    </w:pPr>
    <w:rPr>
      <w:rFonts w:ascii="Arial" w:hAnsi="Arial"/>
      <w:sz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B942A-4A1B-4977-BE1C-7715CD37C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15</Pages>
  <Words>5079</Words>
  <Characters>28951</Characters>
  <Application>Microsoft Office Word</Application>
  <DocSecurity>0</DocSecurity>
  <Lines>241</Lines>
  <Paragraphs>67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2</cp:lastModifiedBy>
  <cp:revision>28</cp:revision>
  <dcterms:created xsi:type="dcterms:W3CDTF">2017-04-26T19:38:00Z</dcterms:created>
  <dcterms:modified xsi:type="dcterms:W3CDTF">2017-05-05T06:54:00Z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